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C3C55">
        <w:rPr>
          <w:b/>
          <w:noProof/>
          <w:sz w:val="24"/>
        </w:rPr>
        <w:fldChar w:fldCharType="begin"/>
      </w:r>
      <w:r w:rsidR="000C3C55">
        <w:rPr>
          <w:b/>
          <w:noProof/>
          <w:sz w:val="24"/>
        </w:rPr>
        <w:instrText xml:space="preserve"> DOCPROPERTY  TSG/WGRef  \* MERGEFORMAT </w:instrText>
      </w:r>
      <w:r w:rsidR="000C3C55">
        <w:rPr>
          <w:b/>
          <w:noProof/>
          <w:sz w:val="24"/>
        </w:rPr>
        <w:fldChar w:fldCharType="separate"/>
      </w:r>
      <w:r w:rsidR="00CE04D6">
        <w:rPr>
          <w:b/>
          <w:noProof/>
          <w:sz w:val="24"/>
        </w:rPr>
        <w:t>CT1</w:t>
      </w:r>
      <w:r w:rsidR="000C3C55">
        <w:rPr>
          <w:b/>
          <w:noProof/>
          <w:sz w:val="24"/>
        </w:rPr>
        <w:fldChar w:fldCharType="end"/>
      </w:r>
      <w:r w:rsidR="00C66BA2">
        <w:rPr>
          <w:b/>
          <w:noProof/>
          <w:sz w:val="24"/>
        </w:rPr>
        <w:t xml:space="preserve"> </w:t>
      </w:r>
      <w:r>
        <w:rPr>
          <w:b/>
          <w:noProof/>
          <w:sz w:val="24"/>
        </w:rPr>
        <w:t>Meeting #</w:t>
      </w:r>
      <w:r w:rsidR="000C3C55">
        <w:rPr>
          <w:b/>
          <w:noProof/>
          <w:sz w:val="24"/>
        </w:rPr>
        <w:fldChar w:fldCharType="begin"/>
      </w:r>
      <w:r w:rsidR="000C3C55">
        <w:rPr>
          <w:b/>
          <w:noProof/>
          <w:sz w:val="24"/>
        </w:rPr>
        <w:instrText xml:space="preserve"> DOCPROPERTY  MtgSeq  \* MERGEFORMAT </w:instrText>
      </w:r>
      <w:r w:rsidR="000C3C55">
        <w:rPr>
          <w:b/>
          <w:noProof/>
          <w:sz w:val="24"/>
        </w:rPr>
        <w:fldChar w:fldCharType="separate"/>
      </w:r>
      <w:r w:rsidR="00CE04D6">
        <w:rPr>
          <w:b/>
          <w:noProof/>
          <w:sz w:val="24"/>
        </w:rPr>
        <w:t>115</w:t>
      </w:r>
      <w:r w:rsidR="000C3C55">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0C3C55">
        <w:rPr>
          <w:b/>
          <w:i/>
          <w:noProof/>
          <w:sz w:val="28"/>
        </w:rPr>
        <w:fldChar w:fldCharType="begin"/>
      </w:r>
      <w:r w:rsidR="000C3C55">
        <w:rPr>
          <w:b/>
          <w:i/>
          <w:noProof/>
          <w:sz w:val="28"/>
        </w:rPr>
        <w:instrText xml:space="preserve"> DOCPROPERTY  Tdoc#  \* MERGEFORMAT </w:instrText>
      </w:r>
      <w:r w:rsidR="000C3C55">
        <w:rPr>
          <w:b/>
          <w:i/>
          <w:noProof/>
          <w:sz w:val="28"/>
        </w:rPr>
        <w:fldChar w:fldCharType="separate"/>
      </w:r>
      <w:r w:rsidR="00CE04D6">
        <w:rPr>
          <w:b/>
          <w:i/>
          <w:noProof/>
          <w:sz w:val="28"/>
        </w:rPr>
        <w:t>C1-191047</w:t>
      </w:r>
      <w:r w:rsidR="000C3C55">
        <w:rPr>
          <w:b/>
          <w:i/>
          <w:noProof/>
          <w:sz w:val="28"/>
        </w:rPr>
        <w:fldChar w:fldCharType="end"/>
      </w:r>
    </w:p>
    <w:p w:rsidR="001E41F3" w:rsidRDefault="000C3C5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E04D6">
        <w:rPr>
          <w:b/>
          <w:noProof/>
          <w:sz w:val="24"/>
        </w:rPr>
        <w:t>Montreal</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E04D6">
        <w:rPr>
          <w:b/>
          <w:noProof/>
          <w:sz w:val="24"/>
        </w:rPr>
        <w:t>Canada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E04D6">
        <w:rPr>
          <w:b/>
          <w:noProof/>
          <w:sz w:val="24"/>
        </w:rPr>
        <w:t>25th Feb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E04D6">
        <w:rPr>
          <w:b/>
          <w:noProof/>
          <w:sz w:val="24"/>
        </w:rPr>
        <w:t>1st Mar 2019</w:t>
      </w:r>
      <w:r>
        <w:rPr>
          <w:b/>
          <w:noProof/>
          <w:sz w:val="24"/>
        </w:rPr>
        <w:fldChar w:fldCharType="end"/>
      </w:r>
      <w:r w:rsidR="002F218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3C5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E04D6">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3C5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E04D6">
              <w:rPr>
                <w:b/>
                <w:noProof/>
                <w:sz w:val="28"/>
              </w:rPr>
              <w:t>0834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E04D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C3C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E04D6">
              <w:rPr>
                <w:b/>
                <w:noProof/>
                <w:sz w:val="28"/>
              </w:rPr>
              <w:t>15.2.1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F218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94" w:type="dxa"/>
        <w:tblInd w:w="42" w:type="dxa"/>
        <w:tblLayout w:type="fixed"/>
        <w:tblCellMar>
          <w:left w:w="42" w:type="dxa"/>
          <w:right w:w="42" w:type="dxa"/>
        </w:tblCellMar>
        <w:tblLook w:val="0000" w:firstRow="0" w:lastRow="0" w:firstColumn="0" w:lastColumn="0" w:noHBand="0" w:noVBand="0"/>
      </w:tblPr>
      <w:tblGrid>
        <w:gridCol w:w="1843"/>
        <w:gridCol w:w="905"/>
        <w:gridCol w:w="230"/>
        <w:gridCol w:w="284"/>
        <w:gridCol w:w="567"/>
        <w:gridCol w:w="1700"/>
        <w:gridCol w:w="567"/>
        <w:gridCol w:w="54"/>
        <w:gridCol w:w="89"/>
        <w:gridCol w:w="281"/>
        <w:gridCol w:w="993"/>
        <w:gridCol w:w="54"/>
        <w:gridCol w:w="2073"/>
        <w:gridCol w:w="54"/>
      </w:tblGrid>
      <w:tr w:rsidR="001E41F3" w:rsidTr="004E2B05">
        <w:trPr>
          <w:gridAfter w:val="1"/>
          <w:wAfter w:w="54" w:type="dxa"/>
        </w:trPr>
        <w:tc>
          <w:tcPr>
            <w:tcW w:w="9640" w:type="dxa"/>
            <w:gridSpan w:val="13"/>
          </w:tcPr>
          <w:p w:rsidR="001E41F3" w:rsidRDefault="001E41F3">
            <w:pPr>
              <w:pStyle w:val="CRCoverPage"/>
              <w:spacing w:after="0"/>
              <w:rPr>
                <w:noProof/>
                <w:sz w:val="8"/>
                <w:szCs w:val="8"/>
              </w:rPr>
            </w:pPr>
          </w:p>
        </w:tc>
      </w:tr>
      <w:tr w:rsidR="001E41F3" w:rsidTr="004E2B05">
        <w:trPr>
          <w:gridAfter w:val="1"/>
          <w:wAfter w:w="54" w:type="dxa"/>
        </w:trPr>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2"/>
            <w:tcBorders>
              <w:top w:val="single" w:sz="4" w:space="0" w:color="auto"/>
              <w:right w:val="single" w:sz="4" w:space="0" w:color="auto"/>
            </w:tcBorders>
            <w:shd w:val="pct30" w:color="FFFF00" w:fill="auto"/>
          </w:tcPr>
          <w:p w:rsidR="001E41F3" w:rsidRDefault="00E42AE0">
            <w:pPr>
              <w:pStyle w:val="CRCoverPage"/>
              <w:spacing w:after="0"/>
              <w:ind w:left="100"/>
              <w:rPr>
                <w:noProof/>
              </w:rPr>
            </w:pPr>
            <w:r>
              <w:fldChar w:fldCharType="begin"/>
            </w:r>
            <w:r>
              <w:instrText xml:space="preserve"> DOCPROPERTY  CrTitle  \* MERGEFORMAT </w:instrText>
            </w:r>
            <w:r>
              <w:fldChar w:fldCharType="separate"/>
            </w:r>
            <w:r w:rsidR="00CE04D6">
              <w:t xml:space="preserve">Skip barring checks during </w:t>
            </w:r>
            <w:proofErr w:type="spellStart"/>
            <w:r w:rsidR="00CE04D6">
              <w:t>fallback</w:t>
            </w:r>
            <w:proofErr w:type="spellEnd"/>
            <w:r w:rsidR="00CE04D6">
              <w:t xml:space="preserve"> handling</w:t>
            </w:r>
            <w:r>
              <w:fldChar w:fldCharType="end"/>
            </w:r>
          </w:p>
        </w:tc>
      </w:tr>
      <w:tr w:rsidR="001E41F3" w:rsidTr="004E2B05">
        <w:trPr>
          <w:gridAfter w:val="1"/>
          <w:wAfter w:w="54" w:type="dxa"/>
        </w:trPr>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2"/>
            <w:tcBorders>
              <w:right w:val="single" w:sz="4" w:space="0" w:color="auto"/>
            </w:tcBorders>
          </w:tcPr>
          <w:p w:rsidR="001E41F3" w:rsidRDefault="001E41F3">
            <w:pPr>
              <w:pStyle w:val="CRCoverPage"/>
              <w:spacing w:after="0"/>
              <w:rPr>
                <w:noProof/>
                <w:sz w:val="8"/>
                <w:szCs w:val="8"/>
              </w:rPr>
            </w:pPr>
          </w:p>
        </w:tc>
      </w:tr>
      <w:tr w:rsidR="001E41F3" w:rsidTr="004E2B05">
        <w:trPr>
          <w:gridAfter w:val="1"/>
          <w:wAfter w:w="54" w:type="dxa"/>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2"/>
            <w:tcBorders>
              <w:right w:val="single" w:sz="4" w:space="0" w:color="auto"/>
            </w:tcBorders>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E04D6">
              <w:rPr>
                <w:noProof/>
              </w:rPr>
              <w:t>Intel</w:t>
            </w:r>
            <w:r>
              <w:rPr>
                <w:noProof/>
              </w:rPr>
              <w:fldChar w:fldCharType="end"/>
            </w:r>
          </w:p>
        </w:tc>
      </w:tr>
      <w:tr w:rsidR="001D7465" w:rsidTr="004E2B05">
        <w:trPr>
          <w:gridAfter w:val="1"/>
          <w:wAfter w:w="54" w:type="dxa"/>
        </w:trPr>
        <w:tc>
          <w:tcPr>
            <w:tcW w:w="1843" w:type="dxa"/>
            <w:tcBorders>
              <w:left w:val="single" w:sz="4" w:space="0" w:color="auto"/>
            </w:tcBorders>
          </w:tcPr>
          <w:p w:rsidR="001D7465" w:rsidRDefault="001D7465" w:rsidP="001D7465">
            <w:pPr>
              <w:pStyle w:val="CRCoverPage"/>
              <w:tabs>
                <w:tab w:val="right" w:pos="1759"/>
              </w:tabs>
              <w:spacing w:after="0"/>
              <w:rPr>
                <w:b/>
                <w:i/>
                <w:noProof/>
              </w:rPr>
            </w:pPr>
            <w:r>
              <w:rPr>
                <w:b/>
                <w:i/>
                <w:noProof/>
              </w:rPr>
              <w:t>Source to TSG:</w:t>
            </w:r>
          </w:p>
        </w:tc>
        <w:tc>
          <w:tcPr>
            <w:tcW w:w="7797" w:type="dxa"/>
            <w:gridSpan w:val="12"/>
            <w:tcBorders>
              <w:right w:val="single" w:sz="4" w:space="0" w:color="auto"/>
            </w:tcBorders>
            <w:shd w:val="pct30" w:color="FFFF00" w:fill="auto"/>
          </w:tcPr>
          <w:p w:rsidR="001D7465" w:rsidRDefault="00E42AE0" w:rsidP="001D7465">
            <w:pPr>
              <w:pStyle w:val="CRCoverPage"/>
              <w:spacing w:after="0"/>
              <w:ind w:left="100"/>
              <w:rPr>
                <w:noProof/>
              </w:rPr>
            </w:pPr>
            <w:r>
              <w:fldChar w:fldCharType="begin"/>
            </w:r>
            <w:r>
              <w:instrText xml:space="preserve"> DOCPROPERTY  SourceIfTsg  \* MERGEFORMAT </w:instrText>
            </w:r>
            <w:r>
              <w:fldChar w:fldCharType="separate"/>
            </w:r>
            <w:r w:rsidR="001D7465">
              <w:t>C1</w:t>
            </w:r>
            <w:r>
              <w:fldChar w:fldCharType="end"/>
            </w:r>
          </w:p>
        </w:tc>
      </w:tr>
      <w:tr w:rsidR="001D7465" w:rsidTr="004E2B05">
        <w:trPr>
          <w:gridAfter w:val="1"/>
          <w:wAfter w:w="54" w:type="dxa"/>
        </w:trPr>
        <w:tc>
          <w:tcPr>
            <w:tcW w:w="1843" w:type="dxa"/>
            <w:tcBorders>
              <w:left w:val="single" w:sz="4" w:space="0" w:color="auto"/>
            </w:tcBorders>
          </w:tcPr>
          <w:p w:rsidR="001D7465" w:rsidRDefault="001D7465" w:rsidP="001D7465">
            <w:pPr>
              <w:pStyle w:val="CRCoverPage"/>
              <w:spacing w:after="0"/>
              <w:rPr>
                <w:b/>
                <w:i/>
                <w:noProof/>
                <w:sz w:val="8"/>
                <w:szCs w:val="8"/>
              </w:rPr>
            </w:pPr>
          </w:p>
        </w:tc>
        <w:tc>
          <w:tcPr>
            <w:tcW w:w="7797" w:type="dxa"/>
            <w:gridSpan w:val="12"/>
            <w:tcBorders>
              <w:right w:val="single" w:sz="4" w:space="0" w:color="auto"/>
            </w:tcBorders>
          </w:tcPr>
          <w:p w:rsidR="001D7465" w:rsidRDefault="001D7465" w:rsidP="001D7465">
            <w:pPr>
              <w:pStyle w:val="CRCoverPage"/>
              <w:spacing w:after="0"/>
              <w:rPr>
                <w:noProof/>
                <w:sz w:val="8"/>
                <w:szCs w:val="8"/>
              </w:rPr>
            </w:pPr>
          </w:p>
        </w:tc>
      </w:tr>
      <w:tr w:rsidR="001D7465" w:rsidTr="004E2B05">
        <w:trPr>
          <w:gridAfter w:val="1"/>
          <w:wAfter w:w="54" w:type="dxa"/>
        </w:trPr>
        <w:tc>
          <w:tcPr>
            <w:tcW w:w="1843" w:type="dxa"/>
            <w:tcBorders>
              <w:left w:val="single" w:sz="4" w:space="0" w:color="auto"/>
            </w:tcBorders>
          </w:tcPr>
          <w:p w:rsidR="001D7465" w:rsidRDefault="001D7465" w:rsidP="001D7465">
            <w:pPr>
              <w:pStyle w:val="CRCoverPage"/>
              <w:tabs>
                <w:tab w:val="right" w:pos="1759"/>
              </w:tabs>
              <w:spacing w:after="0"/>
              <w:rPr>
                <w:b/>
                <w:i/>
                <w:noProof/>
              </w:rPr>
            </w:pPr>
            <w:r>
              <w:rPr>
                <w:b/>
                <w:i/>
                <w:noProof/>
              </w:rPr>
              <w:t>Work item code:</w:t>
            </w:r>
          </w:p>
        </w:tc>
        <w:tc>
          <w:tcPr>
            <w:tcW w:w="3686" w:type="dxa"/>
            <w:gridSpan w:val="5"/>
            <w:shd w:val="pct30" w:color="FFFF00" w:fill="auto"/>
          </w:tcPr>
          <w:p w:rsidR="001D7465" w:rsidRDefault="001D7465" w:rsidP="001D746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5GS_Ph1-CT</w:t>
            </w:r>
            <w:r>
              <w:rPr>
                <w:noProof/>
              </w:rPr>
              <w:fldChar w:fldCharType="end"/>
            </w:r>
          </w:p>
        </w:tc>
        <w:tc>
          <w:tcPr>
            <w:tcW w:w="567" w:type="dxa"/>
            <w:tcBorders>
              <w:left w:val="nil"/>
            </w:tcBorders>
          </w:tcPr>
          <w:p w:rsidR="001D7465" w:rsidRDefault="001D7465" w:rsidP="001D7465">
            <w:pPr>
              <w:pStyle w:val="CRCoverPage"/>
              <w:spacing w:after="0"/>
              <w:ind w:right="100"/>
              <w:rPr>
                <w:noProof/>
              </w:rPr>
            </w:pPr>
          </w:p>
        </w:tc>
        <w:tc>
          <w:tcPr>
            <w:tcW w:w="1417" w:type="dxa"/>
            <w:gridSpan w:val="4"/>
            <w:tcBorders>
              <w:left w:val="nil"/>
            </w:tcBorders>
          </w:tcPr>
          <w:p w:rsidR="001D7465" w:rsidRDefault="001D7465" w:rsidP="001D7465">
            <w:pPr>
              <w:pStyle w:val="CRCoverPage"/>
              <w:spacing w:after="0"/>
              <w:jc w:val="right"/>
              <w:rPr>
                <w:noProof/>
              </w:rPr>
            </w:pPr>
            <w:r>
              <w:rPr>
                <w:b/>
                <w:i/>
                <w:noProof/>
              </w:rPr>
              <w:t>Date:</w:t>
            </w:r>
          </w:p>
        </w:tc>
        <w:tc>
          <w:tcPr>
            <w:tcW w:w="2127" w:type="dxa"/>
            <w:gridSpan w:val="2"/>
            <w:tcBorders>
              <w:right w:val="single" w:sz="4" w:space="0" w:color="auto"/>
            </w:tcBorders>
            <w:shd w:val="pct30" w:color="FFFF00" w:fill="auto"/>
          </w:tcPr>
          <w:p w:rsidR="001D7465" w:rsidRDefault="001D7465" w:rsidP="001D74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2019-02-11</w:t>
            </w:r>
            <w:r>
              <w:rPr>
                <w:noProof/>
              </w:rPr>
              <w:fldChar w:fldCharType="end"/>
            </w:r>
          </w:p>
        </w:tc>
      </w:tr>
      <w:tr w:rsidR="001D7465" w:rsidTr="004E2B05">
        <w:trPr>
          <w:gridAfter w:val="1"/>
          <w:wAfter w:w="54" w:type="dxa"/>
        </w:trPr>
        <w:tc>
          <w:tcPr>
            <w:tcW w:w="1843" w:type="dxa"/>
            <w:tcBorders>
              <w:left w:val="single" w:sz="4" w:space="0" w:color="auto"/>
            </w:tcBorders>
          </w:tcPr>
          <w:p w:rsidR="001D7465" w:rsidRDefault="001D7465" w:rsidP="001D7465">
            <w:pPr>
              <w:pStyle w:val="CRCoverPage"/>
              <w:spacing w:after="0"/>
              <w:rPr>
                <w:b/>
                <w:i/>
                <w:noProof/>
                <w:sz w:val="8"/>
                <w:szCs w:val="8"/>
              </w:rPr>
            </w:pPr>
          </w:p>
        </w:tc>
        <w:tc>
          <w:tcPr>
            <w:tcW w:w="1986" w:type="dxa"/>
            <w:gridSpan w:val="4"/>
          </w:tcPr>
          <w:p w:rsidR="001D7465" w:rsidRDefault="001D7465" w:rsidP="001D7465">
            <w:pPr>
              <w:pStyle w:val="CRCoverPage"/>
              <w:spacing w:after="0"/>
              <w:rPr>
                <w:noProof/>
                <w:sz w:val="8"/>
                <w:szCs w:val="8"/>
              </w:rPr>
            </w:pPr>
          </w:p>
        </w:tc>
        <w:tc>
          <w:tcPr>
            <w:tcW w:w="2267" w:type="dxa"/>
            <w:gridSpan w:val="2"/>
          </w:tcPr>
          <w:p w:rsidR="001D7465" w:rsidRDefault="001D7465" w:rsidP="001D7465">
            <w:pPr>
              <w:pStyle w:val="CRCoverPage"/>
              <w:spacing w:after="0"/>
              <w:rPr>
                <w:noProof/>
                <w:sz w:val="8"/>
                <w:szCs w:val="8"/>
              </w:rPr>
            </w:pPr>
          </w:p>
        </w:tc>
        <w:tc>
          <w:tcPr>
            <w:tcW w:w="1417" w:type="dxa"/>
            <w:gridSpan w:val="4"/>
          </w:tcPr>
          <w:p w:rsidR="001D7465" w:rsidRDefault="001D7465" w:rsidP="001D7465">
            <w:pPr>
              <w:pStyle w:val="CRCoverPage"/>
              <w:spacing w:after="0"/>
              <w:rPr>
                <w:noProof/>
                <w:sz w:val="8"/>
                <w:szCs w:val="8"/>
              </w:rPr>
            </w:pPr>
          </w:p>
        </w:tc>
        <w:tc>
          <w:tcPr>
            <w:tcW w:w="2127" w:type="dxa"/>
            <w:gridSpan w:val="2"/>
            <w:tcBorders>
              <w:right w:val="single" w:sz="4" w:space="0" w:color="auto"/>
            </w:tcBorders>
          </w:tcPr>
          <w:p w:rsidR="001D7465" w:rsidRDefault="001D7465" w:rsidP="001D7465">
            <w:pPr>
              <w:pStyle w:val="CRCoverPage"/>
              <w:spacing w:after="0"/>
              <w:rPr>
                <w:noProof/>
                <w:sz w:val="8"/>
                <w:szCs w:val="8"/>
              </w:rPr>
            </w:pPr>
          </w:p>
        </w:tc>
      </w:tr>
      <w:tr w:rsidR="001D7465" w:rsidTr="004E2B05">
        <w:trPr>
          <w:cantSplit/>
        </w:trPr>
        <w:tc>
          <w:tcPr>
            <w:tcW w:w="1843" w:type="dxa"/>
            <w:tcBorders>
              <w:left w:val="single" w:sz="4" w:space="0" w:color="auto"/>
            </w:tcBorders>
          </w:tcPr>
          <w:p w:rsidR="001D7465" w:rsidRDefault="001D7465" w:rsidP="001D7465">
            <w:pPr>
              <w:pStyle w:val="CRCoverPage"/>
              <w:tabs>
                <w:tab w:val="right" w:pos="1759"/>
              </w:tabs>
              <w:spacing w:after="0"/>
              <w:rPr>
                <w:b/>
                <w:i/>
                <w:noProof/>
              </w:rPr>
            </w:pPr>
            <w:r>
              <w:rPr>
                <w:b/>
                <w:i/>
                <w:noProof/>
              </w:rPr>
              <w:t>Category:</w:t>
            </w:r>
          </w:p>
        </w:tc>
        <w:tc>
          <w:tcPr>
            <w:tcW w:w="905" w:type="dxa"/>
            <w:shd w:val="pct30" w:color="FFFF00" w:fill="auto"/>
          </w:tcPr>
          <w:p w:rsidR="001D7465" w:rsidRDefault="001D7465" w:rsidP="001D746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6"/>
            <w:tcBorders>
              <w:left w:val="nil"/>
            </w:tcBorders>
          </w:tcPr>
          <w:p w:rsidR="001D7465" w:rsidRDefault="001D7465" w:rsidP="001D7465">
            <w:pPr>
              <w:pStyle w:val="CRCoverPage"/>
              <w:spacing w:after="0"/>
              <w:rPr>
                <w:noProof/>
              </w:rPr>
            </w:pPr>
          </w:p>
        </w:tc>
        <w:tc>
          <w:tcPr>
            <w:tcW w:w="1417" w:type="dxa"/>
            <w:gridSpan w:val="4"/>
            <w:tcBorders>
              <w:left w:val="nil"/>
            </w:tcBorders>
          </w:tcPr>
          <w:p w:rsidR="001D7465" w:rsidRDefault="001D7465" w:rsidP="001D7465">
            <w:pPr>
              <w:pStyle w:val="CRCoverPage"/>
              <w:spacing w:after="0"/>
              <w:jc w:val="right"/>
              <w:rPr>
                <w:b/>
                <w:i/>
                <w:noProof/>
              </w:rPr>
            </w:pPr>
            <w:r>
              <w:rPr>
                <w:b/>
                <w:i/>
                <w:noProof/>
              </w:rPr>
              <w:t>Release:</w:t>
            </w:r>
          </w:p>
        </w:tc>
        <w:tc>
          <w:tcPr>
            <w:tcW w:w="2127" w:type="dxa"/>
            <w:gridSpan w:val="2"/>
            <w:tcBorders>
              <w:right w:val="single" w:sz="4" w:space="0" w:color="auto"/>
            </w:tcBorders>
            <w:shd w:val="pct30" w:color="FFFF00" w:fill="auto"/>
          </w:tcPr>
          <w:p w:rsidR="001D7465" w:rsidRDefault="001D7465" w:rsidP="001D746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1D7465" w:rsidTr="004E2B05">
        <w:trPr>
          <w:gridAfter w:val="1"/>
          <w:wAfter w:w="54" w:type="dxa"/>
        </w:trPr>
        <w:tc>
          <w:tcPr>
            <w:tcW w:w="1843" w:type="dxa"/>
            <w:tcBorders>
              <w:left w:val="single" w:sz="4" w:space="0" w:color="auto"/>
              <w:bottom w:val="single" w:sz="4" w:space="0" w:color="auto"/>
            </w:tcBorders>
          </w:tcPr>
          <w:p w:rsidR="001D7465" w:rsidRDefault="001D7465" w:rsidP="001D7465">
            <w:pPr>
              <w:pStyle w:val="CRCoverPage"/>
              <w:spacing w:after="0"/>
              <w:rPr>
                <w:b/>
                <w:i/>
                <w:noProof/>
              </w:rPr>
            </w:pPr>
          </w:p>
        </w:tc>
        <w:tc>
          <w:tcPr>
            <w:tcW w:w="4677" w:type="dxa"/>
            <w:gridSpan w:val="9"/>
            <w:tcBorders>
              <w:bottom w:val="single" w:sz="4" w:space="0" w:color="auto"/>
            </w:tcBorders>
          </w:tcPr>
          <w:p w:rsidR="001D7465" w:rsidRDefault="001D7465" w:rsidP="001D74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D7465" w:rsidRDefault="001D7465" w:rsidP="001D746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3"/>
            <w:tcBorders>
              <w:bottom w:val="single" w:sz="4" w:space="0" w:color="auto"/>
              <w:right w:val="single" w:sz="4" w:space="0" w:color="auto"/>
            </w:tcBorders>
          </w:tcPr>
          <w:p w:rsidR="001D7465" w:rsidRPr="007C2097" w:rsidRDefault="001D7465" w:rsidP="001D74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D7465" w:rsidTr="004E2B05">
        <w:trPr>
          <w:gridAfter w:val="1"/>
          <w:wAfter w:w="54" w:type="dxa"/>
        </w:trPr>
        <w:tc>
          <w:tcPr>
            <w:tcW w:w="1843" w:type="dxa"/>
          </w:tcPr>
          <w:p w:rsidR="001D7465" w:rsidRDefault="001D7465" w:rsidP="001D7465">
            <w:pPr>
              <w:pStyle w:val="CRCoverPage"/>
              <w:spacing w:after="0"/>
              <w:rPr>
                <w:b/>
                <w:i/>
                <w:noProof/>
                <w:sz w:val="8"/>
                <w:szCs w:val="8"/>
              </w:rPr>
            </w:pPr>
          </w:p>
        </w:tc>
        <w:tc>
          <w:tcPr>
            <w:tcW w:w="7797" w:type="dxa"/>
            <w:gridSpan w:val="12"/>
          </w:tcPr>
          <w:p w:rsidR="001D7465" w:rsidRDefault="001D7465" w:rsidP="001D7465">
            <w:pPr>
              <w:pStyle w:val="CRCoverPage"/>
              <w:spacing w:after="0"/>
              <w:rPr>
                <w:noProof/>
                <w:sz w:val="8"/>
                <w:szCs w:val="8"/>
              </w:rPr>
            </w:pPr>
          </w:p>
        </w:tc>
      </w:tr>
      <w:tr w:rsidR="001D7465" w:rsidTr="004E2B05">
        <w:trPr>
          <w:gridAfter w:val="1"/>
          <w:wAfter w:w="54" w:type="dxa"/>
        </w:trPr>
        <w:tc>
          <w:tcPr>
            <w:tcW w:w="2748" w:type="dxa"/>
            <w:gridSpan w:val="2"/>
            <w:tcBorders>
              <w:top w:val="single" w:sz="4" w:space="0" w:color="auto"/>
              <w:left w:val="single" w:sz="4" w:space="0" w:color="auto"/>
            </w:tcBorders>
          </w:tcPr>
          <w:p w:rsidR="001D7465" w:rsidRDefault="001D7465" w:rsidP="001D7465">
            <w:pPr>
              <w:pStyle w:val="CRCoverPage"/>
              <w:tabs>
                <w:tab w:val="right" w:pos="2184"/>
              </w:tabs>
              <w:spacing w:after="0"/>
              <w:rPr>
                <w:b/>
                <w:i/>
                <w:noProof/>
              </w:rPr>
            </w:pPr>
            <w:r>
              <w:rPr>
                <w:b/>
                <w:i/>
                <w:noProof/>
              </w:rPr>
              <w:t>Reason for change:</w:t>
            </w:r>
          </w:p>
        </w:tc>
        <w:tc>
          <w:tcPr>
            <w:tcW w:w="6892" w:type="dxa"/>
            <w:gridSpan w:val="11"/>
            <w:tcBorders>
              <w:top w:val="single" w:sz="4" w:space="0" w:color="auto"/>
              <w:right w:val="single" w:sz="4" w:space="0" w:color="auto"/>
            </w:tcBorders>
            <w:shd w:val="pct30" w:color="FFFF00" w:fill="auto"/>
          </w:tcPr>
          <w:p w:rsidR="00BA4318" w:rsidRDefault="001D7465" w:rsidP="001D7465">
            <w:pPr>
              <w:pStyle w:val="CRCoverPage"/>
              <w:spacing w:after="0"/>
              <w:rPr>
                <w:noProof/>
              </w:rPr>
            </w:pPr>
            <w:r>
              <w:rPr>
                <w:noProof/>
              </w:rPr>
              <w:t xml:space="preserve">TS 24.501 subclause 5.3.1.2 and subclause 5.3.1.4 specifies the procedures when a UE in 5GMM-CONNECTED mode </w:t>
            </w:r>
            <w:r>
              <w:t>over 3GPP access</w:t>
            </w:r>
            <w:r>
              <w:rPr>
                <w:noProof/>
              </w:rPr>
              <w:t xml:space="preserve"> or in 5GMM-CONNECTED mode</w:t>
            </w:r>
            <w:r w:rsidRPr="006822D8">
              <w:t xml:space="preserve"> with RRC inactive indication</w:t>
            </w:r>
            <w:r>
              <w:t xml:space="preserve"> over 3GPP acce</w:t>
            </w:r>
            <w:r w:rsidR="00BA4318">
              <w:t>s</w:t>
            </w:r>
            <w:r>
              <w:t>s,</w:t>
            </w:r>
            <w:r w:rsidRPr="00822B04">
              <w:rPr>
                <w:noProof/>
              </w:rPr>
              <w:t xml:space="preserve"> receives a fallba</w:t>
            </w:r>
            <w:r>
              <w:rPr>
                <w:noProof/>
              </w:rPr>
              <w:t xml:space="preserve">ck indication from lower layers. In all cases the UE shall enter 5GMM-IDLE mode and </w:t>
            </w:r>
            <w:r w:rsidRPr="00083120">
              <w:rPr>
                <w:noProof/>
              </w:rPr>
              <w:t>initiate</w:t>
            </w:r>
            <w:r>
              <w:rPr>
                <w:noProof/>
              </w:rPr>
              <w:t xml:space="preserve"> a</w:t>
            </w:r>
            <w:r w:rsidRPr="00083120">
              <w:rPr>
                <w:noProof/>
              </w:rPr>
              <w:t xml:space="preserve"> service </w:t>
            </w:r>
            <w:r>
              <w:rPr>
                <w:noProof/>
              </w:rPr>
              <w:t xml:space="preserve">or registration </w:t>
            </w:r>
            <w:r w:rsidRPr="00083120">
              <w:rPr>
                <w:noProof/>
              </w:rPr>
              <w:t>procedure</w:t>
            </w:r>
            <w:r>
              <w:rPr>
                <w:noProof/>
              </w:rPr>
              <w:t xml:space="preserve"> depending on the context.</w:t>
            </w:r>
            <w:r w:rsidR="0019376D">
              <w:rPr>
                <w:noProof/>
              </w:rPr>
              <w:t xml:space="preserve"> </w:t>
            </w:r>
          </w:p>
          <w:p w:rsidR="0077074F" w:rsidRDefault="0019376D" w:rsidP="0077074F">
            <w:pPr>
              <w:pStyle w:val="CRCoverPage"/>
              <w:spacing w:after="0"/>
            </w:pPr>
            <w:r>
              <w:rPr>
                <w:noProof/>
              </w:rPr>
              <w:t xml:space="preserve">Please note the UE is in </w:t>
            </w:r>
            <w:r w:rsidRPr="0019376D">
              <w:rPr>
                <w:noProof/>
              </w:rPr>
              <w:t>RRC_CONNECTED</w:t>
            </w:r>
            <w:r>
              <w:rPr>
                <w:noProof/>
              </w:rPr>
              <w:t xml:space="preserve"> </w:t>
            </w:r>
            <w:r w:rsidR="00BA4318">
              <w:rPr>
                <w:noProof/>
              </w:rPr>
              <w:t xml:space="preserve">state </w:t>
            </w:r>
            <w:r>
              <w:rPr>
                <w:noProof/>
              </w:rPr>
              <w:t xml:space="preserve">after </w:t>
            </w:r>
            <w:r w:rsidRPr="0077074F">
              <w:rPr>
                <w:i/>
                <w:noProof/>
              </w:rPr>
              <w:t>RRCSetup</w:t>
            </w:r>
            <w:r>
              <w:t xml:space="preserve"> </w:t>
            </w:r>
            <w:r w:rsidR="00BA4318">
              <w:t xml:space="preserve">is </w:t>
            </w:r>
            <w:r>
              <w:t xml:space="preserve">received in response to </w:t>
            </w:r>
            <w:proofErr w:type="spellStart"/>
            <w:r w:rsidRPr="0077074F">
              <w:rPr>
                <w:i/>
              </w:rPr>
              <w:t>RRCReestablishmentRequest</w:t>
            </w:r>
            <w:proofErr w:type="spellEnd"/>
            <w:r>
              <w:t xml:space="preserve"> or </w:t>
            </w:r>
            <w:proofErr w:type="spellStart"/>
            <w:proofErr w:type="gramStart"/>
            <w:r w:rsidRPr="0077074F">
              <w:rPr>
                <w:i/>
              </w:rPr>
              <w:t>RRCResumeRequest</w:t>
            </w:r>
            <w:proofErr w:type="spellEnd"/>
            <w:r w:rsidRPr="0077074F">
              <w:rPr>
                <w:i/>
              </w:rPr>
              <w:t>(</w:t>
            </w:r>
            <w:proofErr w:type="gramEnd"/>
            <w:r w:rsidRPr="0077074F">
              <w:rPr>
                <w:i/>
              </w:rPr>
              <w:t>1)</w:t>
            </w:r>
            <w:r>
              <w:t xml:space="preserve"> </w:t>
            </w:r>
            <w:r w:rsidR="00BA4318">
              <w:t xml:space="preserve">(see also </w:t>
            </w:r>
            <w:r w:rsidRPr="0019376D">
              <w:t xml:space="preserve">TS 38.331 </w:t>
            </w:r>
            <w:proofErr w:type="spellStart"/>
            <w:r w:rsidRPr="0019376D">
              <w:t>subclause</w:t>
            </w:r>
            <w:proofErr w:type="spellEnd"/>
            <w:r w:rsidRPr="0019376D">
              <w:t xml:space="preserve"> 5.3.4</w:t>
            </w:r>
            <w:r w:rsidR="00BA4318">
              <w:t>)</w:t>
            </w:r>
            <w:r>
              <w:t>.</w:t>
            </w:r>
            <w:r w:rsidR="0077074F">
              <w:t xml:space="preserve"> </w:t>
            </w:r>
          </w:p>
          <w:p w:rsidR="0077074F" w:rsidRDefault="0077074F" w:rsidP="0077074F">
            <w:pPr>
              <w:pStyle w:val="CRCoverPage"/>
              <w:spacing w:after="0"/>
            </w:pPr>
          </w:p>
          <w:p w:rsidR="001D7465" w:rsidRPr="00F13C01" w:rsidRDefault="001D7465" w:rsidP="00F514BA">
            <w:pPr>
              <w:pStyle w:val="CRCoverPage"/>
              <w:spacing w:after="0"/>
              <w:rPr>
                <w:noProof/>
              </w:rPr>
            </w:pPr>
            <w:r w:rsidRPr="006B1A63">
              <w:rPr>
                <w:noProof/>
              </w:rPr>
              <w:t xml:space="preserve">For the above cases access barring checks should always be skipped, otherwise </w:t>
            </w:r>
            <w:r w:rsidR="00807706">
              <w:rPr>
                <w:noProof/>
              </w:rPr>
              <w:t xml:space="preserve">N1 </w:t>
            </w:r>
            <w:r w:rsidR="00BA4318" w:rsidRPr="006B1A63">
              <w:rPr>
                <w:noProof/>
              </w:rPr>
              <w:t xml:space="preserve">NAS signalling connection is </w:t>
            </w:r>
            <w:r w:rsidR="00BA4318">
              <w:rPr>
                <w:noProof/>
              </w:rPr>
              <w:t xml:space="preserve">not recovered or established and </w:t>
            </w:r>
            <w:r w:rsidRPr="006B1A63">
              <w:rPr>
                <w:noProof/>
              </w:rPr>
              <w:t>the UE may remain in 5GMM-IDLE mode while in RRC_CONNECTED state. Please note this issue is already addressed in case of an ongoing service (see TS 24.501 clause 4.5.5 and table 4.5.2.2 NOTE 2). However, any access attem</w:t>
            </w:r>
            <w:r w:rsidR="00F514BA">
              <w:rPr>
                <w:noProof/>
              </w:rPr>
              <w:t>pt which is not service related</w:t>
            </w:r>
            <w:r w:rsidRPr="006B1A63">
              <w:rPr>
                <w:noProof/>
              </w:rPr>
              <w:t xml:space="preserve"> and </w:t>
            </w:r>
            <w:r w:rsidR="00F514BA">
              <w:rPr>
                <w:noProof/>
              </w:rPr>
              <w:t xml:space="preserve">is not associated </w:t>
            </w:r>
            <w:r w:rsidRPr="006B1A63">
              <w:rPr>
                <w:noProof/>
              </w:rPr>
              <w:t xml:space="preserve">with </w:t>
            </w:r>
            <w:r w:rsidR="00F514BA">
              <w:rPr>
                <w:noProof/>
              </w:rPr>
              <w:t>an</w:t>
            </w:r>
            <w:r w:rsidRPr="006B1A63">
              <w:rPr>
                <w:noProof/>
              </w:rPr>
              <w:t xml:space="preserve"> ongoing service, would still require barring checks</w:t>
            </w:r>
            <w:r>
              <w:rPr>
                <w:noProof/>
              </w:rPr>
              <w:t>.</w:t>
            </w:r>
          </w:p>
        </w:tc>
      </w:tr>
      <w:tr w:rsidR="001D7465" w:rsidTr="004E2B05">
        <w:trPr>
          <w:gridAfter w:val="1"/>
          <w:wAfter w:w="54" w:type="dxa"/>
        </w:trPr>
        <w:tc>
          <w:tcPr>
            <w:tcW w:w="2748" w:type="dxa"/>
            <w:gridSpan w:val="2"/>
            <w:tcBorders>
              <w:left w:val="single" w:sz="4" w:space="0" w:color="auto"/>
            </w:tcBorders>
          </w:tcPr>
          <w:p w:rsidR="001D7465" w:rsidRDefault="001D7465" w:rsidP="001D7465">
            <w:pPr>
              <w:pStyle w:val="CRCoverPage"/>
              <w:spacing w:after="0"/>
              <w:rPr>
                <w:b/>
                <w:i/>
                <w:noProof/>
                <w:sz w:val="8"/>
                <w:szCs w:val="8"/>
              </w:rPr>
            </w:pPr>
          </w:p>
        </w:tc>
        <w:tc>
          <w:tcPr>
            <w:tcW w:w="6892" w:type="dxa"/>
            <w:gridSpan w:val="11"/>
            <w:tcBorders>
              <w:right w:val="single" w:sz="4" w:space="0" w:color="auto"/>
            </w:tcBorders>
          </w:tcPr>
          <w:p w:rsidR="001D7465" w:rsidRDefault="001D7465" w:rsidP="001D7465">
            <w:pPr>
              <w:pStyle w:val="CRCoverPage"/>
              <w:spacing w:after="0"/>
              <w:rPr>
                <w:noProof/>
                <w:sz w:val="8"/>
                <w:szCs w:val="8"/>
              </w:rPr>
            </w:pPr>
          </w:p>
        </w:tc>
      </w:tr>
      <w:tr w:rsidR="001D7465" w:rsidTr="004E2B05">
        <w:trPr>
          <w:gridAfter w:val="1"/>
          <w:wAfter w:w="54" w:type="dxa"/>
        </w:trPr>
        <w:tc>
          <w:tcPr>
            <w:tcW w:w="2748" w:type="dxa"/>
            <w:gridSpan w:val="2"/>
            <w:tcBorders>
              <w:left w:val="single" w:sz="4" w:space="0" w:color="auto"/>
            </w:tcBorders>
          </w:tcPr>
          <w:p w:rsidR="001D7465" w:rsidRDefault="001D7465" w:rsidP="001D7465">
            <w:pPr>
              <w:pStyle w:val="CRCoverPage"/>
              <w:tabs>
                <w:tab w:val="right" w:pos="2184"/>
              </w:tabs>
              <w:spacing w:after="0"/>
              <w:rPr>
                <w:b/>
                <w:i/>
                <w:noProof/>
              </w:rPr>
            </w:pPr>
            <w:r>
              <w:rPr>
                <w:b/>
                <w:i/>
                <w:noProof/>
              </w:rPr>
              <w:t>Summary of change:</w:t>
            </w:r>
          </w:p>
        </w:tc>
        <w:tc>
          <w:tcPr>
            <w:tcW w:w="6892" w:type="dxa"/>
            <w:gridSpan w:val="11"/>
            <w:tcBorders>
              <w:right w:val="single" w:sz="4" w:space="0" w:color="auto"/>
            </w:tcBorders>
            <w:shd w:val="pct30" w:color="FFFF00" w:fill="auto"/>
          </w:tcPr>
          <w:p w:rsidR="001D7465" w:rsidRDefault="001D7465" w:rsidP="001D7465">
            <w:pPr>
              <w:pStyle w:val="CRCoverPage"/>
              <w:spacing w:after="0"/>
              <w:rPr>
                <w:noProof/>
              </w:rPr>
            </w:pPr>
            <w:bookmarkStart w:id="2" w:name="_GoBack"/>
            <w:r>
              <w:rPr>
                <w:noProof/>
              </w:rPr>
              <w:t xml:space="preserve">Update clause 4.5.4.1 to include the skipping of barring checks for </w:t>
            </w:r>
            <w:r w:rsidRPr="005A5EB8">
              <w:rPr>
                <w:noProof/>
              </w:rPr>
              <w:t xml:space="preserve">the purpose of NAS signalling connection recovery or </w:t>
            </w:r>
            <w:r w:rsidR="00F3518B" w:rsidRPr="00F3518B">
              <w:rPr>
                <w:noProof/>
              </w:rPr>
              <w:t>NAS signalling connection establishment</w:t>
            </w:r>
            <w:r w:rsidR="00F514BA">
              <w:rPr>
                <w:noProof/>
              </w:rPr>
              <w:t>,</w:t>
            </w:r>
            <w:r w:rsidR="00F3518B">
              <w:rPr>
                <w:noProof/>
              </w:rPr>
              <w:t xml:space="preserve"> </w:t>
            </w:r>
            <w:r w:rsidRPr="005A5EB8">
              <w:rPr>
                <w:noProof/>
              </w:rPr>
              <w:t>following a fallback indication from the lower layers</w:t>
            </w:r>
            <w:bookmarkEnd w:id="2"/>
            <w:r>
              <w:rPr>
                <w:noProof/>
              </w:rPr>
              <w:t>.</w:t>
            </w:r>
          </w:p>
          <w:p w:rsidR="001D7465" w:rsidRDefault="001D7465" w:rsidP="001D7465">
            <w:pPr>
              <w:pStyle w:val="CRCoverPage"/>
              <w:spacing w:after="0"/>
              <w:rPr>
                <w:noProof/>
                <w:u w:val="single"/>
              </w:rPr>
            </w:pPr>
          </w:p>
          <w:p w:rsidR="001D7465" w:rsidRPr="00CE04D6" w:rsidRDefault="001D7465" w:rsidP="001D7465">
            <w:pPr>
              <w:pStyle w:val="CRCoverPage"/>
              <w:spacing w:after="0"/>
              <w:rPr>
                <w:noProof/>
                <w:u w:val="single"/>
              </w:rPr>
            </w:pPr>
            <w:r w:rsidRPr="00CE04D6">
              <w:rPr>
                <w:noProof/>
                <w:u w:val="single"/>
              </w:rPr>
              <w:t>I</w:t>
            </w:r>
            <w:r>
              <w:rPr>
                <w:noProof/>
                <w:u w:val="single"/>
              </w:rPr>
              <w:t>nteroperability impact analysis:</w:t>
            </w:r>
          </w:p>
          <w:p w:rsidR="001D7465" w:rsidRDefault="001D7465" w:rsidP="001D7465">
            <w:pPr>
              <w:pStyle w:val="CRCoverPage"/>
              <w:spacing w:after="0"/>
              <w:rPr>
                <w:noProof/>
              </w:rPr>
            </w:pPr>
            <w:r>
              <w:rPr>
                <w:noProof/>
              </w:rPr>
              <w:t>The changes in this CR are backwards compatible.</w:t>
            </w:r>
          </w:p>
        </w:tc>
      </w:tr>
      <w:tr w:rsidR="001D7465" w:rsidTr="004E2B05">
        <w:trPr>
          <w:gridAfter w:val="1"/>
          <w:wAfter w:w="54" w:type="dxa"/>
        </w:trPr>
        <w:tc>
          <w:tcPr>
            <w:tcW w:w="2748" w:type="dxa"/>
            <w:gridSpan w:val="2"/>
            <w:tcBorders>
              <w:left w:val="single" w:sz="4" w:space="0" w:color="auto"/>
            </w:tcBorders>
          </w:tcPr>
          <w:p w:rsidR="001D7465" w:rsidRDefault="001D7465" w:rsidP="001D7465">
            <w:pPr>
              <w:pStyle w:val="CRCoverPage"/>
              <w:spacing w:after="0"/>
              <w:rPr>
                <w:b/>
                <w:i/>
                <w:noProof/>
                <w:sz w:val="8"/>
                <w:szCs w:val="8"/>
              </w:rPr>
            </w:pPr>
          </w:p>
        </w:tc>
        <w:tc>
          <w:tcPr>
            <w:tcW w:w="6892" w:type="dxa"/>
            <w:gridSpan w:val="11"/>
            <w:tcBorders>
              <w:right w:val="single" w:sz="4" w:space="0" w:color="auto"/>
            </w:tcBorders>
          </w:tcPr>
          <w:p w:rsidR="001D7465" w:rsidRDefault="001D7465" w:rsidP="001D7465">
            <w:pPr>
              <w:pStyle w:val="CRCoverPage"/>
              <w:spacing w:after="0"/>
              <w:rPr>
                <w:noProof/>
                <w:sz w:val="8"/>
                <w:szCs w:val="8"/>
              </w:rPr>
            </w:pPr>
          </w:p>
        </w:tc>
      </w:tr>
      <w:tr w:rsidR="001D7465" w:rsidTr="004E2B05">
        <w:trPr>
          <w:gridAfter w:val="1"/>
          <w:wAfter w:w="54" w:type="dxa"/>
        </w:trPr>
        <w:tc>
          <w:tcPr>
            <w:tcW w:w="2748" w:type="dxa"/>
            <w:gridSpan w:val="2"/>
            <w:tcBorders>
              <w:left w:val="single" w:sz="4" w:space="0" w:color="auto"/>
              <w:bottom w:val="single" w:sz="4" w:space="0" w:color="auto"/>
            </w:tcBorders>
          </w:tcPr>
          <w:p w:rsidR="001D7465" w:rsidRDefault="001D7465" w:rsidP="001D7465">
            <w:pPr>
              <w:pStyle w:val="CRCoverPage"/>
              <w:tabs>
                <w:tab w:val="right" w:pos="2184"/>
              </w:tabs>
              <w:spacing w:after="0"/>
              <w:rPr>
                <w:b/>
                <w:i/>
                <w:noProof/>
              </w:rPr>
            </w:pPr>
            <w:r>
              <w:rPr>
                <w:b/>
                <w:i/>
                <w:noProof/>
              </w:rPr>
              <w:t>Consequences if not approved:</w:t>
            </w:r>
          </w:p>
        </w:tc>
        <w:tc>
          <w:tcPr>
            <w:tcW w:w="6892" w:type="dxa"/>
            <w:gridSpan w:val="11"/>
            <w:tcBorders>
              <w:bottom w:val="single" w:sz="4" w:space="0" w:color="auto"/>
              <w:right w:val="single" w:sz="4" w:space="0" w:color="auto"/>
            </w:tcBorders>
            <w:shd w:val="pct30" w:color="FFFF00" w:fill="auto"/>
          </w:tcPr>
          <w:p w:rsidR="001D7465" w:rsidRDefault="00162EF4" w:rsidP="0077074F">
            <w:pPr>
              <w:pStyle w:val="CRCoverPage"/>
              <w:spacing w:after="0"/>
              <w:ind w:left="100"/>
              <w:rPr>
                <w:noProof/>
              </w:rPr>
            </w:pPr>
            <w:r>
              <w:rPr>
                <w:noProof/>
              </w:rPr>
              <w:t xml:space="preserve">After fallback the </w:t>
            </w:r>
            <w:r w:rsidR="001D7465" w:rsidRPr="006B1A63">
              <w:rPr>
                <w:noProof/>
              </w:rPr>
              <w:t xml:space="preserve">UE </w:t>
            </w:r>
            <w:r>
              <w:rPr>
                <w:noProof/>
              </w:rPr>
              <w:t xml:space="preserve">remains in </w:t>
            </w:r>
            <w:r w:rsidR="001D7465" w:rsidRPr="006B1A63">
              <w:rPr>
                <w:noProof/>
              </w:rPr>
              <w:t xml:space="preserve">5GMM-IDLE </w:t>
            </w:r>
            <w:r>
              <w:rPr>
                <w:noProof/>
              </w:rPr>
              <w:t xml:space="preserve">mode </w:t>
            </w:r>
            <w:r w:rsidR="001D7465" w:rsidRPr="006B1A63">
              <w:rPr>
                <w:noProof/>
              </w:rPr>
              <w:t xml:space="preserve">while </w:t>
            </w:r>
            <w:r w:rsidR="00F3518B">
              <w:rPr>
                <w:noProof/>
              </w:rPr>
              <w:t xml:space="preserve">in RRC_CONNECTED state and </w:t>
            </w:r>
            <w:r w:rsidR="00807706">
              <w:rPr>
                <w:noProof/>
              </w:rPr>
              <w:t xml:space="preserve">N1 </w:t>
            </w:r>
            <w:r w:rsidR="001D7465" w:rsidRPr="006B1A63">
              <w:rPr>
                <w:noProof/>
              </w:rPr>
              <w:t xml:space="preserve">NAS signalling connection is </w:t>
            </w:r>
            <w:r w:rsidR="00F3518B">
              <w:rPr>
                <w:noProof/>
              </w:rPr>
              <w:t>not recover</w:t>
            </w:r>
            <w:r w:rsidR="00BA4318">
              <w:rPr>
                <w:noProof/>
              </w:rPr>
              <w:t>e</w:t>
            </w:r>
            <w:r w:rsidR="00F3518B">
              <w:rPr>
                <w:noProof/>
              </w:rPr>
              <w:t>d or established</w:t>
            </w:r>
            <w:r w:rsidR="001D7465" w:rsidRPr="006B1A63">
              <w:rPr>
                <w:noProof/>
              </w:rPr>
              <w:t>.</w:t>
            </w:r>
          </w:p>
        </w:tc>
      </w:tr>
      <w:tr w:rsidR="001D7465" w:rsidTr="004E2B05">
        <w:trPr>
          <w:gridAfter w:val="1"/>
          <w:wAfter w:w="54" w:type="dxa"/>
        </w:trPr>
        <w:tc>
          <w:tcPr>
            <w:tcW w:w="2748" w:type="dxa"/>
            <w:gridSpan w:val="2"/>
          </w:tcPr>
          <w:p w:rsidR="001D7465" w:rsidRDefault="001D7465" w:rsidP="001D7465">
            <w:pPr>
              <w:pStyle w:val="CRCoverPage"/>
              <w:spacing w:after="0"/>
              <w:rPr>
                <w:b/>
                <w:i/>
                <w:noProof/>
                <w:sz w:val="8"/>
                <w:szCs w:val="8"/>
              </w:rPr>
            </w:pPr>
          </w:p>
        </w:tc>
        <w:tc>
          <w:tcPr>
            <w:tcW w:w="6892" w:type="dxa"/>
            <w:gridSpan w:val="11"/>
          </w:tcPr>
          <w:p w:rsidR="001D7465" w:rsidRDefault="001D7465" w:rsidP="001D7465">
            <w:pPr>
              <w:pStyle w:val="CRCoverPage"/>
              <w:spacing w:after="0"/>
              <w:rPr>
                <w:noProof/>
                <w:sz w:val="8"/>
                <w:szCs w:val="8"/>
              </w:rPr>
            </w:pPr>
          </w:p>
        </w:tc>
      </w:tr>
      <w:tr w:rsidR="001D7465" w:rsidTr="004E2B05">
        <w:trPr>
          <w:gridAfter w:val="1"/>
          <w:wAfter w:w="54" w:type="dxa"/>
        </w:trPr>
        <w:tc>
          <w:tcPr>
            <w:tcW w:w="2748" w:type="dxa"/>
            <w:gridSpan w:val="2"/>
            <w:tcBorders>
              <w:top w:val="single" w:sz="4" w:space="0" w:color="auto"/>
              <w:left w:val="single" w:sz="4" w:space="0" w:color="auto"/>
            </w:tcBorders>
          </w:tcPr>
          <w:p w:rsidR="001D7465" w:rsidRDefault="001D7465" w:rsidP="001D7465">
            <w:pPr>
              <w:pStyle w:val="CRCoverPage"/>
              <w:tabs>
                <w:tab w:val="right" w:pos="2184"/>
              </w:tabs>
              <w:spacing w:after="0"/>
              <w:rPr>
                <w:b/>
                <w:i/>
                <w:noProof/>
              </w:rPr>
            </w:pPr>
            <w:r>
              <w:rPr>
                <w:b/>
                <w:i/>
                <w:noProof/>
              </w:rPr>
              <w:t>Clauses affected:</w:t>
            </w:r>
          </w:p>
        </w:tc>
        <w:tc>
          <w:tcPr>
            <w:tcW w:w="6892" w:type="dxa"/>
            <w:gridSpan w:val="11"/>
            <w:tcBorders>
              <w:top w:val="single" w:sz="4" w:space="0" w:color="auto"/>
              <w:right w:val="single" w:sz="4" w:space="0" w:color="auto"/>
            </w:tcBorders>
            <w:shd w:val="pct30" w:color="FFFF00" w:fill="auto"/>
          </w:tcPr>
          <w:p w:rsidR="001D7465" w:rsidRDefault="001D7465" w:rsidP="001D7465">
            <w:pPr>
              <w:pStyle w:val="CRCoverPage"/>
              <w:spacing w:after="0"/>
              <w:ind w:left="100"/>
              <w:rPr>
                <w:noProof/>
              </w:rPr>
            </w:pPr>
            <w:r w:rsidRPr="0023710B">
              <w:rPr>
                <w:noProof/>
              </w:rPr>
              <w:t>4.5.4.1</w:t>
            </w:r>
            <w:r>
              <w:rPr>
                <w:noProof/>
              </w:rPr>
              <w:t xml:space="preserve"> </w:t>
            </w:r>
          </w:p>
        </w:tc>
      </w:tr>
      <w:tr w:rsidR="001D7465" w:rsidTr="004E2B05">
        <w:trPr>
          <w:gridAfter w:val="1"/>
          <w:wAfter w:w="54" w:type="dxa"/>
        </w:trPr>
        <w:tc>
          <w:tcPr>
            <w:tcW w:w="2748" w:type="dxa"/>
            <w:gridSpan w:val="2"/>
            <w:tcBorders>
              <w:left w:val="single" w:sz="4" w:space="0" w:color="auto"/>
            </w:tcBorders>
          </w:tcPr>
          <w:p w:rsidR="001D7465" w:rsidRDefault="001D7465" w:rsidP="001D7465">
            <w:pPr>
              <w:pStyle w:val="CRCoverPage"/>
              <w:spacing w:after="0"/>
              <w:rPr>
                <w:b/>
                <w:i/>
                <w:noProof/>
                <w:sz w:val="8"/>
                <w:szCs w:val="8"/>
              </w:rPr>
            </w:pPr>
          </w:p>
        </w:tc>
        <w:tc>
          <w:tcPr>
            <w:tcW w:w="6892" w:type="dxa"/>
            <w:gridSpan w:val="11"/>
            <w:tcBorders>
              <w:right w:val="single" w:sz="4" w:space="0" w:color="auto"/>
            </w:tcBorders>
          </w:tcPr>
          <w:p w:rsidR="001D7465" w:rsidRDefault="001D7465" w:rsidP="001D7465">
            <w:pPr>
              <w:pStyle w:val="CRCoverPage"/>
              <w:spacing w:after="0"/>
              <w:rPr>
                <w:noProof/>
                <w:sz w:val="8"/>
                <w:szCs w:val="8"/>
              </w:rPr>
            </w:pPr>
          </w:p>
        </w:tc>
      </w:tr>
      <w:tr w:rsidR="001D7465" w:rsidTr="004E2B05">
        <w:trPr>
          <w:gridAfter w:val="1"/>
          <w:wAfter w:w="54" w:type="dxa"/>
        </w:trPr>
        <w:tc>
          <w:tcPr>
            <w:tcW w:w="2748" w:type="dxa"/>
            <w:gridSpan w:val="2"/>
            <w:tcBorders>
              <w:left w:val="single" w:sz="4" w:space="0" w:color="auto"/>
            </w:tcBorders>
          </w:tcPr>
          <w:p w:rsidR="001D7465" w:rsidRDefault="001D7465" w:rsidP="001D7465">
            <w:pPr>
              <w:pStyle w:val="CRCoverPage"/>
              <w:tabs>
                <w:tab w:val="right" w:pos="2184"/>
              </w:tabs>
              <w:spacing w:after="0"/>
              <w:rPr>
                <w:b/>
                <w:i/>
                <w:noProof/>
              </w:rPr>
            </w:pPr>
          </w:p>
        </w:tc>
        <w:tc>
          <w:tcPr>
            <w:tcW w:w="230" w:type="dxa"/>
            <w:tcBorders>
              <w:top w:val="single" w:sz="4" w:space="0" w:color="auto"/>
              <w:left w:val="single" w:sz="4" w:space="0" w:color="auto"/>
              <w:bottom w:val="single" w:sz="4" w:space="0" w:color="auto"/>
            </w:tcBorders>
          </w:tcPr>
          <w:p w:rsidR="001D7465" w:rsidRDefault="001D7465" w:rsidP="001D74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D7465" w:rsidRDefault="001D7465" w:rsidP="001D7465">
            <w:pPr>
              <w:pStyle w:val="CRCoverPage"/>
              <w:spacing w:after="0"/>
              <w:jc w:val="center"/>
              <w:rPr>
                <w:b/>
                <w:caps/>
                <w:noProof/>
              </w:rPr>
            </w:pPr>
            <w:r>
              <w:rPr>
                <w:b/>
                <w:caps/>
                <w:noProof/>
              </w:rPr>
              <w:t>N</w:t>
            </w:r>
          </w:p>
        </w:tc>
        <w:tc>
          <w:tcPr>
            <w:tcW w:w="2977" w:type="dxa"/>
            <w:gridSpan w:val="5"/>
          </w:tcPr>
          <w:p w:rsidR="001D7465" w:rsidRDefault="001D7465" w:rsidP="001D7465">
            <w:pPr>
              <w:pStyle w:val="CRCoverPage"/>
              <w:tabs>
                <w:tab w:val="right" w:pos="2893"/>
              </w:tabs>
              <w:spacing w:after="0"/>
              <w:rPr>
                <w:noProof/>
              </w:rPr>
            </w:pPr>
          </w:p>
        </w:tc>
        <w:tc>
          <w:tcPr>
            <w:tcW w:w="3401" w:type="dxa"/>
            <w:gridSpan w:val="4"/>
            <w:tcBorders>
              <w:right w:val="single" w:sz="4" w:space="0" w:color="auto"/>
            </w:tcBorders>
            <w:shd w:val="clear" w:color="FFFF00" w:fill="auto"/>
          </w:tcPr>
          <w:p w:rsidR="001D7465" w:rsidRDefault="001D7465" w:rsidP="001D7465">
            <w:pPr>
              <w:pStyle w:val="CRCoverPage"/>
              <w:spacing w:after="0"/>
              <w:ind w:left="99"/>
              <w:rPr>
                <w:noProof/>
              </w:rPr>
            </w:pPr>
          </w:p>
        </w:tc>
      </w:tr>
      <w:tr w:rsidR="001D7465" w:rsidTr="004E2B05">
        <w:trPr>
          <w:gridAfter w:val="1"/>
          <w:wAfter w:w="54" w:type="dxa"/>
        </w:trPr>
        <w:tc>
          <w:tcPr>
            <w:tcW w:w="2748" w:type="dxa"/>
            <w:gridSpan w:val="2"/>
            <w:tcBorders>
              <w:left w:val="single" w:sz="4" w:space="0" w:color="auto"/>
            </w:tcBorders>
          </w:tcPr>
          <w:p w:rsidR="001D7465" w:rsidRDefault="001D7465" w:rsidP="001D7465">
            <w:pPr>
              <w:pStyle w:val="CRCoverPage"/>
              <w:tabs>
                <w:tab w:val="right" w:pos="2184"/>
              </w:tabs>
              <w:spacing w:after="0"/>
              <w:rPr>
                <w:b/>
                <w:i/>
                <w:noProof/>
              </w:rPr>
            </w:pPr>
            <w:r>
              <w:rPr>
                <w:b/>
                <w:i/>
                <w:noProof/>
              </w:rPr>
              <w:t>Other specs</w:t>
            </w:r>
          </w:p>
        </w:tc>
        <w:tc>
          <w:tcPr>
            <w:tcW w:w="230" w:type="dxa"/>
            <w:tcBorders>
              <w:top w:val="single" w:sz="4" w:space="0" w:color="auto"/>
              <w:left w:val="single" w:sz="4" w:space="0" w:color="auto"/>
              <w:bottom w:val="single" w:sz="4" w:space="0" w:color="auto"/>
            </w:tcBorders>
            <w:shd w:val="pct25" w:color="FFFF00" w:fill="auto"/>
          </w:tcPr>
          <w:p w:rsidR="001D7465" w:rsidRDefault="001D7465" w:rsidP="001D7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7465" w:rsidRDefault="001D7465" w:rsidP="001D7465">
            <w:pPr>
              <w:pStyle w:val="CRCoverPage"/>
              <w:spacing w:after="0"/>
              <w:jc w:val="center"/>
              <w:rPr>
                <w:b/>
                <w:caps/>
                <w:noProof/>
              </w:rPr>
            </w:pPr>
            <w:r>
              <w:rPr>
                <w:b/>
                <w:caps/>
                <w:noProof/>
              </w:rPr>
              <w:t>X</w:t>
            </w:r>
          </w:p>
        </w:tc>
        <w:tc>
          <w:tcPr>
            <w:tcW w:w="2977" w:type="dxa"/>
            <w:gridSpan w:val="5"/>
          </w:tcPr>
          <w:p w:rsidR="001D7465" w:rsidRDefault="001D7465" w:rsidP="001D7465">
            <w:pPr>
              <w:pStyle w:val="CRCoverPage"/>
              <w:tabs>
                <w:tab w:val="right" w:pos="2893"/>
              </w:tabs>
              <w:spacing w:after="0"/>
              <w:rPr>
                <w:noProof/>
              </w:rPr>
            </w:pPr>
            <w:r>
              <w:rPr>
                <w:noProof/>
              </w:rPr>
              <w:t xml:space="preserve"> Other core specifications</w:t>
            </w:r>
            <w:r>
              <w:rPr>
                <w:noProof/>
              </w:rPr>
              <w:tab/>
            </w:r>
          </w:p>
        </w:tc>
        <w:tc>
          <w:tcPr>
            <w:tcW w:w="3401" w:type="dxa"/>
            <w:gridSpan w:val="4"/>
            <w:tcBorders>
              <w:right w:val="single" w:sz="4" w:space="0" w:color="auto"/>
            </w:tcBorders>
            <w:shd w:val="pct30" w:color="FFFF00" w:fill="auto"/>
          </w:tcPr>
          <w:p w:rsidR="001D7465" w:rsidRDefault="001D7465" w:rsidP="001D7465">
            <w:pPr>
              <w:pStyle w:val="CRCoverPage"/>
              <w:spacing w:after="0"/>
              <w:ind w:left="99"/>
              <w:rPr>
                <w:noProof/>
              </w:rPr>
            </w:pPr>
            <w:r>
              <w:rPr>
                <w:noProof/>
              </w:rPr>
              <w:t xml:space="preserve">TS/TR ... CR ... </w:t>
            </w:r>
          </w:p>
        </w:tc>
      </w:tr>
      <w:tr w:rsidR="001D7465" w:rsidTr="004E2B05">
        <w:trPr>
          <w:gridAfter w:val="1"/>
          <w:wAfter w:w="54" w:type="dxa"/>
        </w:trPr>
        <w:tc>
          <w:tcPr>
            <w:tcW w:w="2748" w:type="dxa"/>
            <w:gridSpan w:val="2"/>
            <w:tcBorders>
              <w:left w:val="single" w:sz="4" w:space="0" w:color="auto"/>
            </w:tcBorders>
          </w:tcPr>
          <w:p w:rsidR="001D7465" w:rsidRDefault="001D7465" w:rsidP="001D7465">
            <w:pPr>
              <w:pStyle w:val="CRCoverPage"/>
              <w:spacing w:after="0"/>
              <w:rPr>
                <w:b/>
                <w:i/>
                <w:noProof/>
              </w:rPr>
            </w:pPr>
            <w:r>
              <w:rPr>
                <w:b/>
                <w:i/>
                <w:noProof/>
              </w:rPr>
              <w:lastRenderedPageBreak/>
              <w:t>affected:</w:t>
            </w:r>
          </w:p>
        </w:tc>
        <w:tc>
          <w:tcPr>
            <w:tcW w:w="230" w:type="dxa"/>
            <w:tcBorders>
              <w:top w:val="single" w:sz="4" w:space="0" w:color="auto"/>
              <w:left w:val="single" w:sz="4" w:space="0" w:color="auto"/>
              <w:bottom w:val="single" w:sz="4" w:space="0" w:color="auto"/>
            </w:tcBorders>
            <w:shd w:val="pct25" w:color="FFFF00" w:fill="auto"/>
          </w:tcPr>
          <w:p w:rsidR="001D7465" w:rsidRDefault="001D7465" w:rsidP="001D7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7465" w:rsidRDefault="001D7465" w:rsidP="001D7465">
            <w:pPr>
              <w:pStyle w:val="CRCoverPage"/>
              <w:spacing w:after="0"/>
              <w:jc w:val="center"/>
              <w:rPr>
                <w:b/>
                <w:caps/>
                <w:noProof/>
              </w:rPr>
            </w:pPr>
            <w:r>
              <w:rPr>
                <w:b/>
                <w:caps/>
                <w:noProof/>
              </w:rPr>
              <w:t>X</w:t>
            </w:r>
          </w:p>
        </w:tc>
        <w:tc>
          <w:tcPr>
            <w:tcW w:w="2977" w:type="dxa"/>
            <w:gridSpan w:val="5"/>
          </w:tcPr>
          <w:p w:rsidR="001D7465" w:rsidRDefault="001D7465" w:rsidP="001D7465">
            <w:pPr>
              <w:pStyle w:val="CRCoverPage"/>
              <w:spacing w:after="0"/>
              <w:rPr>
                <w:noProof/>
              </w:rPr>
            </w:pPr>
            <w:r>
              <w:rPr>
                <w:noProof/>
              </w:rPr>
              <w:t xml:space="preserve"> Test specifications</w:t>
            </w:r>
          </w:p>
        </w:tc>
        <w:tc>
          <w:tcPr>
            <w:tcW w:w="3401" w:type="dxa"/>
            <w:gridSpan w:val="4"/>
            <w:tcBorders>
              <w:right w:val="single" w:sz="4" w:space="0" w:color="auto"/>
            </w:tcBorders>
            <w:shd w:val="pct30" w:color="FFFF00" w:fill="auto"/>
          </w:tcPr>
          <w:p w:rsidR="001D7465" w:rsidRDefault="001D7465" w:rsidP="001D7465">
            <w:pPr>
              <w:pStyle w:val="CRCoverPage"/>
              <w:spacing w:after="0"/>
              <w:ind w:left="99"/>
              <w:rPr>
                <w:noProof/>
              </w:rPr>
            </w:pPr>
            <w:r>
              <w:rPr>
                <w:noProof/>
              </w:rPr>
              <w:t xml:space="preserve">TS/TR ... CR ... </w:t>
            </w:r>
          </w:p>
        </w:tc>
      </w:tr>
      <w:tr w:rsidR="001D7465" w:rsidTr="004E2B05">
        <w:trPr>
          <w:gridAfter w:val="1"/>
          <w:wAfter w:w="54" w:type="dxa"/>
        </w:trPr>
        <w:tc>
          <w:tcPr>
            <w:tcW w:w="2748" w:type="dxa"/>
            <w:gridSpan w:val="2"/>
            <w:tcBorders>
              <w:left w:val="single" w:sz="4" w:space="0" w:color="auto"/>
            </w:tcBorders>
          </w:tcPr>
          <w:p w:rsidR="001D7465" w:rsidRDefault="001D7465" w:rsidP="001D7465">
            <w:pPr>
              <w:pStyle w:val="CRCoverPage"/>
              <w:spacing w:after="0"/>
              <w:rPr>
                <w:b/>
                <w:i/>
                <w:noProof/>
              </w:rPr>
            </w:pPr>
            <w:r>
              <w:rPr>
                <w:b/>
                <w:i/>
                <w:noProof/>
              </w:rPr>
              <w:t>(show related CRs)</w:t>
            </w:r>
          </w:p>
        </w:tc>
        <w:tc>
          <w:tcPr>
            <w:tcW w:w="230" w:type="dxa"/>
            <w:tcBorders>
              <w:top w:val="single" w:sz="4" w:space="0" w:color="auto"/>
              <w:left w:val="single" w:sz="4" w:space="0" w:color="auto"/>
              <w:bottom w:val="single" w:sz="4" w:space="0" w:color="auto"/>
            </w:tcBorders>
            <w:shd w:val="pct25" w:color="FFFF00" w:fill="auto"/>
          </w:tcPr>
          <w:p w:rsidR="001D7465" w:rsidRDefault="001D7465" w:rsidP="001D7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7465" w:rsidRDefault="001D7465" w:rsidP="001D7465">
            <w:pPr>
              <w:pStyle w:val="CRCoverPage"/>
              <w:spacing w:after="0"/>
              <w:jc w:val="center"/>
              <w:rPr>
                <w:b/>
                <w:caps/>
                <w:noProof/>
              </w:rPr>
            </w:pPr>
            <w:r>
              <w:rPr>
                <w:b/>
                <w:caps/>
                <w:noProof/>
              </w:rPr>
              <w:t>X</w:t>
            </w:r>
          </w:p>
        </w:tc>
        <w:tc>
          <w:tcPr>
            <w:tcW w:w="2977" w:type="dxa"/>
            <w:gridSpan w:val="5"/>
          </w:tcPr>
          <w:p w:rsidR="001D7465" w:rsidRDefault="001D7465" w:rsidP="001D7465">
            <w:pPr>
              <w:pStyle w:val="CRCoverPage"/>
              <w:spacing w:after="0"/>
              <w:rPr>
                <w:noProof/>
              </w:rPr>
            </w:pPr>
            <w:r>
              <w:rPr>
                <w:noProof/>
              </w:rPr>
              <w:t xml:space="preserve"> O&amp;M Specifications</w:t>
            </w:r>
          </w:p>
        </w:tc>
        <w:tc>
          <w:tcPr>
            <w:tcW w:w="3401" w:type="dxa"/>
            <w:gridSpan w:val="4"/>
            <w:tcBorders>
              <w:right w:val="single" w:sz="4" w:space="0" w:color="auto"/>
            </w:tcBorders>
            <w:shd w:val="pct30" w:color="FFFF00" w:fill="auto"/>
          </w:tcPr>
          <w:p w:rsidR="001D7465" w:rsidRDefault="001D7465" w:rsidP="001D7465">
            <w:pPr>
              <w:pStyle w:val="CRCoverPage"/>
              <w:spacing w:after="0"/>
              <w:ind w:left="99"/>
              <w:rPr>
                <w:noProof/>
              </w:rPr>
            </w:pPr>
            <w:r>
              <w:rPr>
                <w:noProof/>
              </w:rPr>
              <w:t xml:space="preserve">TS/TR ... CR ... </w:t>
            </w:r>
          </w:p>
        </w:tc>
      </w:tr>
      <w:tr w:rsidR="001D7465" w:rsidTr="004E2B05">
        <w:trPr>
          <w:gridAfter w:val="1"/>
          <w:wAfter w:w="54" w:type="dxa"/>
        </w:trPr>
        <w:tc>
          <w:tcPr>
            <w:tcW w:w="2748" w:type="dxa"/>
            <w:gridSpan w:val="2"/>
            <w:tcBorders>
              <w:left w:val="single" w:sz="4" w:space="0" w:color="auto"/>
            </w:tcBorders>
          </w:tcPr>
          <w:p w:rsidR="001D7465" w:rsidRDefault="001D7465" w:rsidP="001D7465">
            <w:pPr>
              <w:pStyle w:val="CRCoverPage"/>
              <w:spacing w:after="0"/>
              <w:rPr>
                <w:b/>
                <w:i/>
                <w:noProof/>
              </w:rPr>
            </w:pPr>
          </w:p>
        </w:tc>
        <w:tc>
          <w:tcPr>
            <w:tcW w:w="6892" w:type="dxa"/>
            <w:gridSpan w:val="11"/>
            <w:tcBorders>
              <w:right w:val="single" w:sz="4" w:space="0" w:color="auto"/>
            </w:tcBorders>
          </w:tcPr>
          <w:p w:rsidR="001D7465" w:rsidRDefault="001D7465" w:rsidP="001D7465">
            <w:pPr>
              <w:pStyle w:val="CRCoverPage"/>
              <w:spacing w:after="0"/>
              <w:rPr>
                <w:noProof/>
              </w:rPr>
            </w:pPr>
          </w:p>
        </w:tc>
      </w:tr>
      <w:tr w:rsidR="001D7465" w:rsidTr="004E2B05">
        <w:trPr>
          <w:gridAfter w:val="1"/>
          <w:wAfter w:w="54" w:type="dxa"/>
        </w:trPr>
        <w:tc>
          <w:tcPr>
            <w:tcW w:w="2748" w:type="dxa"/>
            <w:gridSpan w:val="2"/>
            <w:tcBorders>
              <w:left w:val="single" w:sz="4" w:space="0" w:color="auto"/>
              <w:bottom w:val="single" w:sz="4" w:space="0" w:color="auto"/>
            </w:tcBorders>
          </w:tcPr>
          <w:p w:rsidR="001D7465" w:rsidRDefault="001D7465" w:rsidP="001D7465">
            <w:pPr>
              <w:pStyle w:val="CRCoverPage"/>
              <w:tabs>
                <w:tab w:val="right" w:pos="2184"/>
              </w:tabs>
              <w:spacing w:after="0"/>
              <w:rPr>
                <w:b/>
                <w:i/>
                <w:noProof/>
              </w:rPr>
            </w:pPr>
            <w:r>
              <w:rPr>
                <w:b/>
                <w:i/>
                <w:noProof/>
              </w:rPr>
              <w:t>Other comments:</w:t>
            </w:r>
          </w:p>
        </w:tc>
        <w:tc>
          <w:tcPr>
            <w:tcW w:w="6892" w:type="dxa"/>
            <w:gridSpan w:val="11"/>
            <w:tcBorders>
              <w:bottom w:val="single" w:sz="4" w:space="0" w:color="auto"/>
              <w:right w:val="single" w:sz="4" w:space="0" w:color="auto"/>
            </w:tcBorders>
            <w:shd w:val="pct30" w:color="FFFF00" w:fill="auto"/>
          </w:tcPr>
          <w:p w:rsidR="001D7465" w:rsidRDefault="001D7465" w:rsidP="001D7465">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E45B1" w:rsidRDefault="004E45B1" w:rsidP="004E45B1">
      <w:pPr>
        <w:jc w:val="center"/>
        <w:rPr>
          <w:noProof/>
        </w:rPr>
      </w:pPr>
      <w:bookmarkStart w:id="3" w:name="_Toc533171758"/>
      <w:bookmarkStart w:id="4" w:name="_Toc525226176"/>
      <w:r w:rsidRPr="008A7642">
        <w:rPr>
          <w:noProof/>
          <w:highlight w:val="green"/>
        </w:rPr>
        <w:lastRenderedPageBreak/>
        <w:t xml:space="preserve">*** </w:t>
      </w:r>
      <w:r>
        <w:rPr>
          <w:noProof/>
          <w:highlight w:val="green"/>
        </w:rPr>
        <w:t>First</w:t>
      </w:r>
      <w:r w:rsidRPr="008A7642">
        <w:rPr>
          <w:noProof/>
          <w:highlight w:val="green"/>
        </w:rPr>
        <w:t xml:space="preserve"> change ***</w:t>
      </w:r>
    </w:p>
    <w:p w:rsidR="000C3279" w:rsidRDefault="000C3279" w:rsidP="000C3279">
      <w:pPr>
        <w:pStyle w:val="Heading4"/>
      </w:pPr>
      <w:bookmarkStart w:id="5" w:name="_Toc533171750"/>
      <w:r w:rsidRPr="0087779D">
        <w:t>4.5.4.1</w:t>
      </w:r>
      <w:r w:rsidRPr="0087779D">
        <w:tab/>
        <w:t>Access control and checking in 5GMM-IDLE mode</w:t>
      </w:r>
      <w:bookmarkEnd w:id="5"/>
    </w:p>
    <w:p w:rsidR="000C3279" w:rsidRDefault="000C3279" w:rsidP="000C3279">
      <w:pPr>
        <w:rPr>
          <w:noProof/>
          <w:lang w:val="en-US"/>
        </w:rPr>
      </w:pPr>
      <w:r>
        <w:rPr>
          <w:noProof/>
          <w:lang w:val="en-US"/>
        </w:rPr>
        <w:t xml:space="preserve">When the UE is in 5GMM-IDLE mode, upon receiving a request from the upper layers for an access attempt, the NAS shall categorize the access attempt into access identities and an access category following subclause 4.5.2, table 4.5.2.1 and table 4.5.2.2, </w:t>
      </w:r>
      <w:r w:rsidRPr="004F4804">
        <w:rPr>
          <w:noProof/>
          <w:lang w:val="en-US"/>
        </w:rPr>
        <w:t>and subclause</w:t>
      </w:r>
      <w:r>
        <w:rPr>
          <w:noProof/>
          <w:lang w:val="en-US"/>
        </w:rPr>
        <w:t> 4.5.3</w:t>
      </w:r>
      <w:r w:rsidRPr="004F4804">
        <w:rPr>
          <w:noProof/>
          <w:lang w:val="en-US"/>
        </w:rPr>
        <w:t xml:space="preserve">, </w:t>
      </w:r>
      <w:r>
        <w:rPr>
          <w:noProof/>
          <w:lang w:val="en-US"/>
        </w:rPr>
        <w:t xml:space="preserve">and </w:t>
      </w:r>
      <w:r w:rsidRPr="004F4804">
        <w:rPr>
          <w:noProof/>
          <w:lang w:val="en-US"/>
        </w:rPr>
        <w:t xml:space="preserve">provide the </w:t>
      </w:r>
      <w:r>
        <w:rPr>
          <w:noProof/>
          <w:lang w:val="en-US"/>
        </w:rPr>
        <w:t xml:space="preserve">applicable </w:t>
      </w:r>
      <w:r w:rsidRPr="004F4804">
        <w:rPr>
          <w:noProof/>
          <w:lang w:val="en-US"/>
        </w:rPr>
        <w:t xml:space="preserve">access identities and the access category to the </w:t>
      </w:r>
      <w:r>
        <w:rPr>
          <w:noProof/>
          <w:lang w:val="en-US"/>
        </w:rPr>
        <w:t xml:space="preserve">lower layers for the purpose of access control checking. </w:t>
      </w:r>
      <w:r>
        <w:t xml:space="preserve">In this request to the lower layer the NAS can also provide to the lower layer the RRC establishment cause determined as specified in </w:t>
      </w:r>
      <w:proofErr w:type="spellStart"/>
      <w:r>
        <w:t>subclause</w:t>
      </w:r>
      <w:proofErr w:type="spellEnd"/>
      <w:r>
        <w:t> 4.5.6 of this specification.</w:t>
      </w:r>
    </w:p>
    <w:p w:rsidR="000C3279" w:rsidRPr="00D22964" w:rsidRDefault="000C3279" w:rsidP="000C3279">
      <w:pPr>
        <w:pStyle w:val="NO"/>
        <w:rPr>
          <w:lang w:eastAsia="ko-KR"/>
        </w:rPr>
      </w:pPr>
      <w:r w:rsidRPr="00D22964">
        <w:rPr>
          <w:snapToGrid w:val="0"/>
        </w:rPr>
        <w:t>NOTE</w:t>
      </w:r>
      <w:r>
        <w:rPr>
          <w:snapToGrid w:val="0"/>
        </w:rPr>
        <w:t> 1</w:t>
      </w:r>
      <w:r w:rsidRPr="00D22964">
        <w:rPr>
          <w:snapToGrid w:val="0"/>
        </w:rPr>
        <w:t>:</w:t>
      </w:r>
      <w:r w:rsidRPr="00D22964">
        <w:rPr>
          <w:snapToGrid w:val="0"/>
        </w:rPr>
        <w:tab/>
      </w:r>
      <w:r>
        <w:rPr>
          <w:snapToGrid w:val="0"/>
          <w:lang w:eastAsia="ko-KR"/>
        </w:rPr>
        <w:t>The access barring check is performed by the lower layers.</w:t>
      </w:r>
    </w:p>
    <w:p w:rsidR="000C3279" w:rsidRPr="00D22964" w:rsidRDefault="000C3279" w:rsidP="000C3279">
      <w:pPr>
        <w:pStyle w:val="NO"/>
        <w:rPr>
          <w:lang w:eastAsia="ko-KR"/>
        </w:rPr>
      </w:pPr>
      <w:r w:rsidRPr="00D22964">
        <w:rPr>
          <w:snapToGrid w:val="0"/>
        </w:rPr>
        <w:t>NOTE</w:t>
      </w:r>
      <w:r>
        <w:rPr>
          <w:snapToGrid w:val="0"/>
        </w:rPr>
        <w:t> 2</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p>
    <w:p w:rsidR="002329C3" w:rsidDel="00F3518B" w:rsidRDefault="002329C3" w:rsidP="00F3518B">
      <w:pPr>
        <w:rPr>
          <w:del w:id="6" w:author="Luetzenkirchen, Thomas" w:date="2019-02-08T15:38:00Z"/>
          <w:noProof/>
          <w:lang w:val="en-US"/>
        </w:rPr>
      </w:pPr>
      <w:ins w:id="7" w:author="Luetzenkirchen, Thomas" w:date="2019-02-08T15:37:00Z">
        <w:r>
          <w:rPr>
            <w:noProof/>
            <w:lang w:val="en-US"/>
          </w:rPr>
          <w:t>For a</w:t>
        </w:r>
        <w:r w:rsidRPr="005447E7">
          <w:rPr>
            <w:noProof/>
            <w:lang w:val="en-US"/>
          </w:rPr>
          <w:t>ny</w:t>
        </w:r>
        <w:r>
          <w:rPr>
            <w:noProof/>
            <w:lang w:val="en-US"/>
          </w:rPr>
          <w:t xml:space="preserve"> </w:t>
        </w:r>
        <w:r w:rsidRPr="006078C4">
          <w:rPr>
            <w:noProof/>
            <w:lang w:val="en-US"/>
            <w:rPrChange w:id="8" w:author="Luetzenkirchen, Thomas" w:date="2019-02-08T15:59:00Z">
              <w:rPr>
                <w:strike/>
                <w:noProof/>
                <w:lang w:val="en-US"/>
              </w:rPr>
            </w:rPrChange>
          </w:rPr>
          <w:t>service request or registration</w:t>
        </w:r>
        <w:r w:rsidRPr="005447E7">
          <w:rPr>
            <w:noProof/>
            <w:lang w:val="en-US"/>
          </w:rPr>
          <w:t xml:space="preserve"> procedure</w:t>
        </w:r>
        <w:r>
          <w:rPr>
            <w:noProof/>
            <w:lang w:val="en-US"/>
          </w:rPr>
          <w:t xml:space="preserve"> </w:t>
        </w:r>
        <w:r w:rsidRPr="005447E7">
          <w:rPr>
            <w:noProof/>
            <w:lang w:val="en-US"/>
          </w:rPr>
          <w:t xml:space="preserve">initiated for the purpose of NAS signalling connection recovery </w:t>
        </w:r>
      </w:ins>
      <w:ins w:id="9" w:author="Luetzenkirchen, Thomas" w:date="2019-02-15T11:16:00Z">
        <w:r w:rsidR="00F3518B">
          <w:rPr>
            <w:noProof/>
            <w:lang w:val="en-US"/>
          </w:rPr>
          <w:t xml:space="preserve">or </w:t>
        </w:r>
        <w:r w:rsidR="00F3518B" w:rsidRPr="00F3518B">
          <w:rPr>
            <w:noProof/>
            <w:lang w:val="en-US"/>
          </w:rPr>
          <w:t xml:space="preserve">establishment </w:t>
        </w:r>
      </w:ins>
      <w:ins w:id="10" w:author="Luetzenkirchen, Thomas" w:date="2019-02-08T15:37:00Z">
        <w:r w:rsidRPr="005447E7">
          <w:rPr>
            <w:noProof/>
            <w:lang w:val="en-US"/>
          </w:rPr>
          <w:t>following a fallback indication from the lower layers (see subclauses 5.3.1.</w:t>
        </w:r>
      </w:ins>
      <w:ins w:id="11" w:author="Luetzenkirchen, Thomas" w:date="2019-02-08T15:56:00Z">
        <w:r w:rsidR="006078C4">
          <w:rPr>
            <w:noProof/>
            <w:lang w:val="en-US"/>
          </w:rPr>
          <w:t>2</w:t>
        </w:r>
      </w:ins>
      <w:ins w:id="12" w:author="Luetzenkirchen, Thomas" w:date="2019-02-08T15:37:00Z">
        <w:r w:rsidRPr="005447E7">
          <w:rPr>
            <w:noProof/>
            <w:lang w:val="en-US"/>
          </w:rPr>
          <w:t xml:space="preserve"> and 5.3.1.</w:t>
        </w:r>
      </w:ins>
      <w:ins w:id="13" w:author="Luetzenkirchen, Thomas" w:date="2019-02-08T15:57:00Z">
        <w:r w:rsidR="006078C4">
          <w:rPr>
            <w:noProof/>
            <w:lang w:val="en-US"/>
          </w:rPr>
          <w:t>4</w:t>
        </w:r>
      </w:ins>
      <w:ins w:id="14" w:author="Luetzenkirchen, Thomas" w:date="2019-02-08T15:37:00Z">
        <w:r w:rsidRPr="005447E7">
          <w:rPr>
            <w:noProof/>
            <w:lang w:val="en-US"/>
          </w:rPr>
          <w:t xml:space="preserve">) </w:t>
        </w:r>
        <w:r>
          <w:rPr>
            <w:noProof/>
            <w:lang w:val="en-US"/>
          </w:rPr>
          <w:t xml:space="preserve"> the UE shall assume that the access is allowed. </w:t>
        </w:r>
      </w:ins>
    </w:p>
    <w:p w:rsidR="00F3518B" w:rsidRPr="00F3518B" w:rsidRDefault="00F3518B" w:rsidP="00F3518B">
      <w:pPr>
        <w:rPr>
          <w:ins w:id="15" w:author="Luetzenkirchen, Thomas" w:date="2019-02-15T11:23:00Z"/>
          <w:noProof/>
          <w:lang w:val="en-US"/>
          <w:rPrChange w:id="16" w:author="Luetzenkirchen, Thomas" w:date="2019-02-15T11:23:00Z">
            <w:rPr>
              <w:ins w:id="17" w:author="Luetzenkirchen, Thomas" w:date="2019-02-15T11:23:00Z"/>
            </w:rPr>
          </w:rPrChange>
        </w:rPr>
      </w:pPr>
    </w:p>
    <w:p w:rsidR="000C3279" w:rsidRDefault="000C3279" w:rsidP="000C3279">
      <w:r>
        <w:t>If the UE has uplink user data pending for one or more PDU sessions</w:t>
      </w:r>
      <w:r w:rsidRPr="002F0957">
        <w:t xml:space="preserve"> </w:t>
      </w:r>
      <w:r>
        <w:t xml:space="preserve">when it builds </w:t>
      </w:r>
      <w:r w:rsidRPr="00AB2B73">
        <w:t xml:space="preserve">a REGISTRATION REQUEST or SERVICE REQUEST message </w:t>
      </w:r>
      <w:r>
        <w:t xml:space="preserve">as initial NAS message, </w:t>
      </w:r>
      <w:r w:rsidRPr="001756A5">
        <w:t xml:space="preserve">the UE shall indicate the respective PDU sessions in the Uplink data status IE as specified in </w:t>
      </w:r>
      <w:proofErr w:type="spellStart"/>
      <w:r w:rsidRPr="001756A5">
        <w:t>subclause</w:t>
      </w:r>
      <w:proofErr w:type="spellEnd"/>
      <w:r>
        <w:t> </w:t>
      </w:r>
      <w:r w:rsidRPr="001756A5">
        <w:t xml:space="preserve">5.5.1.3.2 and 5.6.1.2, regardless of the access category for which the access barring check </w:t>
      </w:r>
      <w:r>
        <w:t>is</w:t>
      </w:r>
      <w:r w:rsidRPr="001756A5">
        <w:t xml:space="preserve"> performed.</w:t>
      </w:r>
    </w:p>
    <w:p w:rsidR="000C3279" w:rsidRPr="00AB2B73" w:rsidRDefault="000C3279" w:rsidP="000C3279">
      <w:pPr>
        <w:pStyle w:val="NO"/>
        <w:rPr>
          <w:snapToGrid w:val="0"/>
        </w:rPr>
      </w:pPr>
      <w:r w:rsidRPr="00AB2B73">
        <w:rPr>
          <w:snapToGrid w:val="0"/>
        </w:rPr>
        <w:t>NOTE</w:t>
      </w:r>
      <w:r>
        <w:rPr>
          <w:snapToGrid w:val="0"/>
        </w:rPr>
        <w:t> </w:t>
      </w:r>
      <w:r w:rsidRPr="00AB2B73">
        <w:rPr>
          <w:snapToGrid w:val="0"/>
        </w:rPr>
        <w:t>3</w:t>
      </w:r>
      <w:r>
        <w:rPr>
          <w:snapToGrid w:val="0"/>
        </w:rPr>
        <w:t>:</w:t>
      </w:r>
      <w:r>
        <w:rPr>
          <w:snapToGrid w:val="0"/>
        </w:rPr>
        <w:tab/>
        <w:t xml:space="preserve">The UE indicates pending user data for all the respective </w:t>
      </w:r>
      <w:r w:rsidRPr="00AB2B73">
        <w:rPr>
          <w:snapToGrid w:val="0"/>
        </w:rPr>
        <w:t>PDU sessions</w:t>
      </w:r>
      <w:r>
        <w:rPr>
          <w:snapToGrid w:val="0"/>
        </w:rPr>
        <w:t xml:space="preserve">, even if barring timers are running for some of the corresponding </w:t>
      </w:r>
      <w:r w:rsidRPr="00613686">
        <w:rPr>
          <w:snapToGrid w:val="0"/>
        </w:rPr>
        <w:t>access categor</w:t>
      </w:r>
      <w:r>
        <w:rPr>
          <w:snapToGrid w:val="0"/>
        </w:rPr>
        <w:t>ies</w:t>
      </w:r>
      <w:r w:rsidRPr="00AB2B73">
        <w:rPr>
          <w:snapToGrid w:val="0"/>
        </w:rPr>
        <w:t>.</w:t>
      </w:r>
    </w:p>
    <w:p w:rsidR="000C3279" w:rsidRDefault="000C3279" w:rsidP="000C3279">
      <w:r>
        <w:t xml:space="preserve">If the lower layers indicate that the access attempt is allowed, </w:t>
      </w:r>
      <w:r>
        <w:rPr>
          <w:noProof/>
          <w:lang w:val="en-US"/>
        </w:rPr>
        <w:t xml:space="preserve">the </w:t>
      </w:r>
      <w:r>
        <w:t>NAS shall initiate the procedure to send the initial NAS message for the access attempt.</w:t>
      </w:r>
    </w:p>
    <w:p w:rsidR="000C3279" w:rsidRDefault="000C3279" w:rsidP="000C3279">
      <w:r>
        <w:t xml:space="preserve">If the lower layers indicate that the access attempt is barred, the NAS shall not initiate the procedure to send the initial NAS message for the access attempt. </w:t>
      </w:r>
      <w:r w:rsidRPr="00561E84">
        <w:t>Additionally</w:t>
      </w:r>
      <w:r>
        <w:t>:</w:t>
      </w:r>
    </w:p>
    <w:p w:rsidR="000C3279" w:rsidRDefault="000C3279" w:rsidP="000C3279">
      <w:pPr>
        <w:pStyle w:val="B1"/>
        <w:rPr>
          <w:snapToGrid w:val="0"/>
        </w:rPr>
      </w:pPr>
      <w:r>
        <w:t>a)</w:t>
      </w:r>
      <w:r>
        <w:tab/>
      </w:r>
      <w:proofErr w:type="gramStart"/>
      <w:r w:rsidRPr="00561E84">
        <w:t>if</w:t>
      </w:r>
      <w:proofErr w:type="gramEnd"/>
      <w:r w:rsidRPr="00561E84">
        <w:t xml:space="preserve"> the event which triggered the access attempt was </w:t>
      </w:r>
      <w:r w:rsidRPr="00561E84">
        <w:rPr>
          <w:snapToGrid w:val="0"/>
        </w:rPr>
        <w:t>an MO-MMTEL-voice-call-started indication</w:t>
      </w:r>
      <w:r>
        <w:rPr>
          <w:snapToGrid w:val="0"/>
        </w:rPr>
        <w:t xml:space="preserve"> or</w:t>
      </w:r>
      <w:r w:rsidRPr="00561E84">
        <w:rPr>
          <w:snapToGrid w:val="0"/>
        </w:rPr>
        <w:t xml:space="preserve"> an MO-MMTEL-video-call-started indication</w:t>
      </w:r>
      <w:r>
        <w:rPr>
          <w:snapToGrid w:val="0"/>
        </w:rPr>
        <w:t>:</w:t>
      </w:r>
    </w:p>
    <w:p w:rsidR="000C3279" w:rsidRDefault="000C3279" w:rsidP="000C3279">
      <w:pPr>
        <w:pStyle w:val="B2"/>
        <w:rPr>
          <w:snapToGrid w:val="0"/>
        </w:rPr>
      </w:pPr>
      <w:r>
        <w:rPr>
          <w:snapToGrid w:val="0"/>
        </w:rPr>
        <w:t>1)</w:t>
      </w:r>
      <w:r>
        <w:rPr>
          <w:snapToGrid w:val="0"/>
        </w:rPr>
        <w:tab/>
      </w:r>
      <w:proofErr w:type="gramStart"/>
      <w:r>
        <w:rPr>
          <w:snapToGrid w:val="0"/>
        </w:rPr>
        <w:t>if</w:t>
      </w:r>
      <w:proofErr w:type="gramEnd"/>
      <w:r>
        <w:rPr>
          <w:snapToGrid w:val="0"/>
        </w:rPr>
        <w:t xml:space="preserve"> the UE is operating in the single-registration mode and </w:t>
      </w:r>
      <w:r>
        <w:t xml:space="preserve">the UE's usage setting is </w:t>
      </w:r>
      <w:r w:rsidRPr="003168A2">
        <w:t>"</w:t>
      </w:r>
      <w:r>
        <w:t>voice centric</w:t>
      </w:r>
      <w:r w:rsidRPr="003168A2">
        <w:t>"</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w:t>
      </w:r>
    </w:p>
    <w:p w:rsidR="000C3279" w:rsidRDefault="000C3279" w:rsidP="000C3279">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w:t>
      </w:r>
      <w:r>
        <w:rPr>
          <w:snapToGrid w:val="0"/>
        </w:rPr>
        <w:t>3 and 3GPP TS 24.301 [15];</w:t>
      </w:r>
    </w:p>
    <w:p w:rsidR="000C3279" w:rsidRDefault="000C3279" w:rsidP="000C3279">
      <w:pPr>
        <w:pStyle w:val="B2"/>
      </w:pPr>
      <w:r>
        <w:rPr>
          <w:snapToGrid w:val="0"/>
        </w:rPr>
        <w:t>3)</w:t>
      </w:r>
      <w:r>
        <w:rPr>
          <w:snapToGrid w:val="0"/>
        </w:rPr>
        <w:tab/>
      </w:r>
      <w:proofErr w:type="gramStart"/>
      <w:r>
        <w:rPr>
          <w:snapToGrid w:val="0"/>
        </w:rPr>
        <w:t>otherwise</w:t>
      </w:r>
      <w:proofErr w:type="gramEnd"/>
      <w:r>
        <w:rPr>
          <w:snapToGrid w:val="0"/>
        </w:rPr>
        <w:t xml:space="preserve">, </w:t>
      </w:r>
      <w:r w:rsidRPr="00561E84">
        <w:rPr>
          <w:snapToGrid w:val="0"/>
        </w:rPr>
        <w:t>the NAS shall notify the upper layers that the access attempt is barred.</w:t>
      </w:r>
      <w:r>
        <w:rPr>
          <w:snapToGrid w:val="0"/>
        </w:rPr>
        <w:t xml:space="preserve"> In this case, u</w:t>
      </w:r>
      <w:r>
        <w:t xml:space="preserve">pon receiving an indication from the lower layers that the barring is alleviated for the access category with which the access attempt was associated, the NAS shall notify the upper layers that the barring is alleviated for the </w:t>
      </w:r>
      <w:r w:rsidRPr="00701D4C">
        <w:t>access</w:t>
      </w:r>
      <w:r>
        <w:t xml:space="preserve"> category and may initiate the procedure to send the initial NAS message, if still needed; and</w:t>
      </w:r>
    </w:p>
    <w:p w:rsidR="000C3279" w:rsidRDefault="000C3279" w:rsidP="000C3279">
      <w:pPr>
        <w:pStyle w:val="B1"/>
        <w:rPr>
          <w:snapToGrid w:val="0"/>
        </w:rPr>
      </w:pPr>
      <w:r>
        <w:t>b)</w:t>
      </w:r>
      <w:r>
        <w:tab/>
      </w:r>
      <w:proofErr w:type="gramStart"/>
      <w:r w:rsidRPr="00561E84">
        <w:t>if</w:t>
      </w:r>
      <w:proofErr w:type="gramEnd"/>
      <w:r w:rsidRPr="00561E84">
        <w:t xml:space="preserve"> the event which triggered the access attempt</w:t>
      </w:r>
      <w:r>
        <w:t xml:space="preserve"> was </w:t>
      </w:r>
      <w:r w:rsidRPr="00561E84">
        <w:rPr>
          <w:snapToGrid w:val="0"/>
        </w:rPr>
        <w:t>an MO-</w:t>
      </w:r>
      <w:proofErr w:type="spellStart"/>
      <w:r w:rsidRPr="00561E84">
        <w:rPr>
          <w:snapToGrid w:val="0"/>
        </w:rPr>
        <w:t>SMSoIP</w:t>
      </w:r>
      <w:proofErr w:type="spellEnd"/>
      <w:r w:rsidRPr="00561E84">
        <w:rPr>
          <w:snapToGrid w:val="0"/>
        </w:rPr>
        <w:t>-attempt-started indication</w:t>
      </w:r>
      <w:r>
        <w:rPr>
          <w:snapToGrid w:val="0"/>
        </w:rPr>
        <w:t>:</w:t>
      </w:r>
    </w:p>
    <w:p w:rsidR="000C3279" w:rsidRDefault="000C3279" w:rsidP="000C3279">
      <w:pPr>
        <w:pStyle w:val="B2"/>
        <w:rPr>
          <w:snapToGrid w:val="0"/>
        </w:rPr>
      </w:pPr>
      <w:r>
        <w:rPr>
          <w:snapToGrid w:val="0"/>
        </w:rPr>
        <w:t>1)</w:t>
      </w:r>
      <w:r>
        <w:rPr>
          <w:snapToGrid w:val="0"/>
        </w:rPr>
        <w:tab/>
      </w:r>
      <w:proofErr w:type="gramStart"/>
      <w:r>
        <w:rPr>
          <w:snapToGrid w:val="0"/>
        </w:rPr>
        <w:t>if</w:t>
      </w:r>
      <w:proofErr w:type="gramEnd"/>
      <w:r>
        <w:rPr>
          <w:snapToGrid w:val="0"/>
        </w:rPr>
        <w:t xml:space="preserve">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w:t>
      </w:r>
      <w:r>
        <w:rPr>
          <w:snapToGrid w:val="0"/>
        </w:rPr>
        <w:tab/>
      </w:r>
      <w:r w:rsidRPr="00710471">
        <w:rPr>
          <w:snapToGrid w:val="0"/>
        </w:rPr>
        <w:t>,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xml:space="preserve">; </w:t>
      </w:r>
    </w:p>
    <w:p w:rsidR="000C3279" w:rsidRDefault="000C3279" w:rsidP="000C3279">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w:t>
      </w:r>
      <w:r>
        <w:rPr>
          <w:snapToGrid w:val="0"/>
        </w:rPr>
        <w:t>3 and 3GPP TS 24.301 [15];</w:t>
      </w:r>
    </w:p>
    <w:p w:rsidR="000C3279" w:rsidRDefault="000C3279" w:rsidP="000C3279">
      <w:pPr>
        <w:pStyle w:val="B2"/>
      </w:pPr>
      <w:r>
        <w:rPr>
          <w:snapToGrid w:val="0"/>
        </w:rPr>
        <w:t>3)</w:t>
      </w:r>
      <w:r>
        <w:rPr>
          <w:snapToGrid w:val="0"/>
        </w:rPr>
        <w:tab/>
      </w:r>
      <w:proofErr w:type="gramStart"/>
      <w:r>
        <w:rPr>
          <w:snapToGrid w:val="0"/>
        </w:rPr>
        <w:t>otherwise</w:t>
      </w:r>
      <w:proofErr w:type="gramEnd"/>
      <w:r>
        <w:rPr>
          <w:snapToGrid w:val="0"/>
        </w:rPr>
        <w:t>,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rsidR="000C3279" w:rsidRPr="00D22964" w:rsidRDefault="000C3279" w:rsidP="000C3279">
      <w:pPr>
        <w:pStyle w:val="NO"/>
        <w:rPr>
          <w:lang w:eastAsia="ko-KR"/>
        </w:rPr>
      </w:pPr>
      <w:r w:rsidRPr="00D22964">
        <w:rPr>
          <w:snapToGrid w:val="0"/>
        </w:rPr>
        <w:lastRenderedPageBreak/>
        <w:t>NOTE</w:t>
      </w:r>
      <w:r>
        <w:rPr>
          <w:snapToGrid w:val="0"/>
        </w:rPr>
        <w:t> 4</w:t>
      </w:r>
      <w:r w:rsidRPr="00D22964">
        <w:rPr>
          <w:snapToGrid w:val="0"/>
        </w:rPr>
        <w:t>:</w:t>
      </w:r>
      <w:r w:rsidRPr="00D22964">
        <w:rPr>
          <w:snapToGrid w:val="0"/>
        </w:rPr>
        <w:tab/>
      </w:r>
      <w:r>
        <w:rPr>
          <w:snapToGrid w:val="0"/>
        </w:rPr>
        <w:t xml:space="preserve">Barring timers, on a per access category basis, are </w:t>
      </w:r>
      <w:r>
        <w:rPr>
          <w:snapToGrid w:val="0"/>
          <w:lang w:eastAsia="ko-KR"/>
        </w:rPr>
        <w:t xml:space="preserve">run by the lower layers. At expiry of barring timers, </w:t>
      </w:r>
      <w:r w:rsidRPr="00613686">
        <w:rPr>
          <w:snapToGrid w:val="0"/>
          <w:lang w:eastAsia="ko-KR"/>
        </w:rPr>
        <w:t>the indication of alleviation of access barring is indicated to the NAS on a per access category basis</w:t>
      </w:r>
      <w:r>
        <w:rPr>
          <w:snapToGrid w:val="0"/>
          <w:lang w:eastAsia="ko-KR"/>
        </w:rPr>
        <w:t>.</w:t>
      </w:r>
    </w:p>
    <w:bookmarkEnd w:id="3"/>
    <w:bookmarkEnd w:id="4"/>
    <w:p w:rsidR="002F2182" w:rsidRDefault="002F2182" w:rsidP="002F2182">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2AE0" w:rsidRDefault="00E42AE0">
      <w:r>
        <w:separator/>
      </w:r>
    </w:p>
  </w:endnote>
  <w:endnote w:type="continuationSeparator" w:id="0">
    <w:p w:rsidR="00E42AE0" w:rsidRDefault="00E42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2AE0" w:rsidRDefault="00E42AE0">
      <w:r>
        <w:separator/>
      </w:r>
    </w:p>
  </w:footnote>
  <w:footnote w:type="continuationSeparator" w:id="0">
    <w:p w:rsidR="00E42AE0" w:rsidRDefault="00E42A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1B89" w:rsidRDefault="000D1B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1B89" w:rsidRDefault="000D1B8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1B89" w:rsidRDefault="000D1B8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1B89" w:rsidRDefault="000D1B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F95BB4"/>
    <w:multiLevelType w:val="hybridMultilevel"/>
    <w:tmpl w:val="3EA83A24"/>
    <w:lvl w:ilvl="0" w:tplc="CA465F6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9138EE"/>
    <w:multiLevelType w:val="hybridMultilevel"/>
    <w:tmpl w:val="665C3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65793A"/>
    <w:multiLevelType w:val="hybridMultilevel"/>
    <w:tmpl w:val="A1886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1C66081"/>
    <w:multiLevelType w:val="hybridMultilevel"/>
    <w:tmpl w:val="C8562B78"/>
    <w:lvl w:ilvl="0" w:tplc="0CAA13F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6B5024"/>
    <w:multiLevelType w:val="hybridMultilevel"/>
    <w:tmpl w:val="965CF440"/>
    <w:lvl w:ilvl="0" w:tplc="04090001">
      <w:start w:val="1"/>
      <w:numFmt w:val="bullet"/>
      <w:lvlText w:val=""/>
      <w:lvlJc w:val="left"/>
      <w:pPr>
        <w:ind w:left="880" w:hanging="360"/>
      </w:pPr>
      <w:rPr>
        <w:rFonts w:ascii="Symbol" w:hAnsi="Symbo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4B4D1076"/>
    <w:multiLevelType w:val="hybridMultilevel"/>
    <w:tmpl w:val="7A3CC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3B0C9E"/>
    <w:multiLevelType w:val="hybridMultilevel"/>
    <w:tmpl w:val="6EFC324C"/>
    <w:lvl w:ilvl="0" w:tplc="81F05D58">
      <w:numFmt w:val="bullet"/>
      <w:lvlText w:val="-"/>
      <w:lvlJc w:val="left"/>
      <w:pPr>
        <w:ind w:left="644" w:hanging="360"/>
      </w:pPr>
      <w:rPr>
        <w:rFonts w:ascii="Arial" w:eastAsia="Times New Roman" w:hAnsi="Aria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C61061B"/>
    <w:multiLevelType w:val="hybridMultilevel"/>
    <w:tmpl w:val="8FD099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760445"/>
    <w:multiLevelType w:val="hybridMultilevel"/>
    <w:tmpl w:val="D8C6C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9"/>
  </w:num>
  <w:num w:numId="5">
    <w:abstractNumId w:val="9"/>
  </w:num>
  <w:num w:numId="6">
    <w:abstractNumId w:val="4"/>
  </w:num>
  <w:num w:numId="7">
    <w:abstractNumId w:val="33"/>
  </w:num>
  <w:num w:numId="8">
    <w:abstractNumId w:val="12"/>
  </w:num>
  <w:num w:numId="9">
    <w:abstractNumId w:val="26"/>
  </w:num>
  <w:num w:numId="10">
    <w:abstractNumId w:val="7"/>
  </w:num>
  <w:num w:numId="11">
    <w:abstractNumId w:val="27"/>
  </w:num>
  <w:num w:numId="12">
    <w:abstractNumId w:val="8"/>
  </w:num>
  <w:num w:numId="13">
    <w:abstractNumId w:val="17"/>
  </w:num>
  <w:num w:numId="14">
    <w:abstractNumId w:val="25"/>
  </w:num>
  <w:num w:numId="15">
    <w:abstractNumId w:val="10"/>
  </w:num>
  <w:num w:numId="16">
    <w:abstractNumId w:val="23"/>
  </w:num>
  <w:num w:numId="17">
    <w:abstractNumId w:val="24"/>
  </w:num>
  <w:num w:numId="18">
    <w:abstractNumId w:val="2"/>
  </w:num>
  <w:num w:numId="19">
    <w:abstractNumId w:val="1"/>
  </w:num>
  <w:num w:numId="20">
    <w:abstractNumId w:val="0"/>
  </w:num>
  <w:num w:numId="21">
    <w:abstractNumId w:val="21"/>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2"/>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0"/>
  </w:num>
  <w:num w:numId="26">
    <w:abstractNumId w:val="6"/>
  </w:num>
  <w:num w:numId="27">
    <w:abstractNumId w:val="16"/>
  </w:num>
  <w:num w:numId="28">
    <w:abstractNumId w:val="15"/>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2"/>
  </w:num>
  <w:num w:numId="31">
    <w:abstractNumId w:val="30"/>
  </w:num>
  <w:num w:numId="32">
    <w:abstractNumId w:val="31"/>
  </w:num>
  <w:num w:numId="33">
    <w:abstractNumId w:val="14"/>
  </w:num>
  <w:num w:numId="34">
    <w:abstractNumId w:val="13"/>
  </w:num>
  <w:num w:numId="35">
    <w:abstractNumId w:val="28"/>
  </w:num>
  <w:num w:numId="36">
    <w:abstractNumId w:val="29"/>
  </w:num>
  <w:num w:numId="37">
    <w:abstractNumId w:val="18"/>
  </w:num>
  <w:num w:numId="38">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etzenkirchen, Thomas">
    <w15:presenceInfo w15:providerId="AD" w15:userId="S-1-5-21-2052111302-1275210071-1644491937-416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A3"/>
    <w:rsid w:val="00022E4A"/>
    <w:rsid w:val="00025CEA"/>
    <w:rsid w:val="00027B3D"/>
    <w:rsid w:val="000322A8"/>
    <w:rsid w:val="00083120"/>
    <w:rsid w:val="000A6394"/>
    <w:rsid w:val="000B7FED"/>
    <w:rsid w:val="000C038A"/>
    <w:rsid w:val="000C3279"/>
    <w:rsid w:val="000C3C55"/>
    <w:rsid w:val="000C6598"/>
    <w:rsid w:val="000D1B89"/>
    <w:rsid w:val="000F46F9"/>
    <w:rsid w:val="000F53BD"/>
    <w:rsid w:val="00134A13"/>
    <w:rsid w:val="00134B79"/>
    <w:rsid w:val="00145D43"/>
    <w:rsid w:val="00162EF4"/>
    <w:rsid w:val="00192C46"/>
    <w:rsid w:val="0019376D"/>
    <w:rsid w:val="001A08B3"/>
    <w:rsid w:val="001A7B60"/>
    <w:rsid w:val="001B52F0"/>
    <w:rsid w:val="001B7A65"/>
    <w:rsid w:val="001C5CA6"/>
    <w:rsid w:val="001D2484"/>
    <w:rsid w:val="001D7465"/>
    <w:rsid w:val="001E41DA"/>
    <w:rsid w:val="001E41F3"/>
    <w:rsid w:val="002329C3"/>
    <w:rsid w:val="0023710B"/>
    <w:rsid w:val="00252866"/>
    <w:rsid w:val="00256DF5"/>
    <w:rsid w:val="0026004D"/>
    <w:rsid w:val="002640DD"/>
    <w:rsid w:val="00275D12"/>
    <w:rsid w:val="0028237C"/>
    <w:rsid w:val="00284FEB"/>
    <w:rsid w:val="002860C4"/>
    <w:rsid w:val="002869FB"/>
    <w:rsid w:val="00291D30"/>
    <w:rsid w:val="002B090E"/>
    <w:rsid w:val="002B5741"/>
    <w:rsid w:val="002C3626"/>
    <w:rsid w:val="002F2182"/>
    <w:rsid w:val="00305409"/>
    <w:rsid w:val="0030572F"/>
    <w:rsid w:val="003609EF"/>
    <w:rsid w:val="0036231A"/>
    <w:rsid w:val="00374DD4"/>
    <w:rsid w:val="003836B9"/>
    <w:rsid w:val="00385A9F"/>
    <w:rsid w:val="00390D4B"/>
    <w:rsid w:val="003A6A4C"/>
    <w:rsid w:val="003E1A36"/>
    <w:rsid w:val="003F6576"/>
    <w:rsid w:val="00410371"/>
    <w:rsid w:val="004228C3"/>
    <w:rsid w:val="004242F1"/>
    <w:rsid w:val="00463CAD"/>
    <w:rsid w:val="00486BB7"/>
    <w:rsid w:val="00496555"/>
    <w:rsid w:val="004B75B7"/>
    <w:rsid w:val="004E2B05"/>
    <w:rsid w:val="004E45B1"/>
    <w:rsid w:val="004F1E25"/>
    <w:rsid w:val="00500E85"/>
    <w:rsid w:val="0051580D"/>
    <w:rsid w:val="005341F8"/>
    <w:rsid w:val="00547111"/>
    <w:rsid w:val="005579AF"/>
    <w:rsid w:val="005861BB"/>
    <w:rsid w:val="00591515"/>
    <w:rsid w:val="00592D74"/>
    <w:rsid w:val="005A0967"/>
    <w:rsid w:val="005A5EB8"/>
    <w:rsid w:val="005E2C44"/>
    <w:rsid w:val="005F7DDE"/>
    <w:rsid w:val="0060034A"/>
    <w:rsid w:val="006078C4"/>
    <w:rsid w:val="00621188"/>
    <w:rsid w:val="006257ED"/>
    <w:rsid w:val="006839E9"/>
    <w:rsid w:val="00695808"/>
    <w:rsid w:val="006A3888"/>
    <w:rsid w:val="006B1A63"/>
    <w:rsid w:val="006B46FB"/>
    <w:rsid w:val="006E21FB"/>
    <w:rsid w:val="006E6C3B"/>
    <w:rsid w:val="007144BB"/>
    <w:rsid w:val="00723545"/>
    <w:rsid w:val="00727982"/>
    <w:rsid w:val="00730CB1"/>
    <w:rsid w:val="007458F1"/>
    <w:rsid w:val="00752391"/>
    <w:rsid w:val="0077074F"/>
    <w:rsid w:val="00783323"/>
    <w:rsid w:val="00792342"/>
    <w:rsid w:val="007970B5"/>
    <w:rsid w:val="007977A8"/>
    <w:rsid w:val="007B512A"/>
    <w:rsid w:val="007C0697"/>
    <w:rsid w:val="007C2097"/>
    <w:rsid w:val="007D6A07"/>
    <w:rsid w:val="007F7259"/>
    <w:rsid w:val="008040A8"/>
    <w:rsid w:val="00807706"/>
    <w:rsid w:val="00822B04"/>
    <w:rsid w:val="0082471D"/>
    <w:rsid w:val="008279FA"/>
    <w:rsid w:val="008626E7"/>
    <w:rsid w:val="00870EE7"/>
    <w:rsid w:val="008822B2"/>
    <w:rsid w:val="00896366"/>
    <w:rsid w:val="008A45A6"/>
    <w:rsid w:val="008B797D"/>
    <w:rsid w:val="008E37CE"/>
    <w:rsid w:val="008E4ECD"/>
    <w:rsid w:val="008F686C"/>
    <w:rsid w:val="009148DE"/>
    <w:rsid w:val="00941E30"/>
    <w:rsid w:val="009777D9"/>
    <w:rsid w:val="00991B88"/>
    <w:rsid w:val="009A5753"/>
    <w:rsid w:val="009A579D"/>
    <w:rsid w:val="009A64B7"/>
    <w:rsid w:val="009B1A2C"/>
    <w:rsid w:val="009E3297"/>
    <w:rsid w:val="009E521F"/>
    <w:rsid w:val="009F70C2"/>
    <w:rsid w:val="009F734F"/>
    <w:rsid w:val="00A230BD"/>
    <w:rsid w:val="00A246B6"/>
    <w:rsid w:val="00A47E70"/>
    <w:rsid w:val="00A50CF0"/>
    <w:rsid w:val="00A536D1"/>
    <w:rsid w:val="00A7671C"/>
    <w:rsid w:val="00A85140"/>
    <w:rsid w:val="00AA2CBC"/>
    <w:rsid w:val="00AC5820"/>
    <w:rsid w:val="00AD1CD8"/>
    <w:rsid w:val="00AD2539"/>
    <w:rsid w:val="00B06AA9"/>
    <w:rsid w:val="00B11F54"/>
    <w:rsid w:val="00B258BB"/>
    <w:rsid w:val="00B36DEB"/>
    <w:rsid w:val="00B67B97"/>
    <w:rsid w:val="00B7701E"/>
    <w:rsid w:val="00B968C8"/>
    <w:rsid w:val="00BA3EC5"/>
    <w:rsid w:val="00BA4318"/>
    <w:rsid w:val="00BA4C1F"/>
    <w:rsid w:val="00BA51D9"/>
    <w:rsid w:val="00BB5DFC"/>
    <w:rsid w:val="00BB7866"/>
    <w:rsid w:val="00BB7DDE"/>
    <w:rsid w:val="00BD279D"/>
    <w:rsid w:val="00BD6BB8"/>
    <w:rsid w:val="00C17347"/>
    <w:rsid w:val="00C37267"/>
    <w:rsid w:val="00C572F7"/>
    <w:rsid w:val="00C65026"/>
    <w:rsid w:val="00C657B4"/>
    <w:rsid w:val="00C66BA2"/>
    <w:rsid w:val="00C8438D"/>
    <w:rsid w:val="00C95985"/>
    <w:rsid w:val="00CC5026"/>
    <w:rsid w:val="00CC68D0"/>
    <w:rsid w:val="00CE04D6"/>
    <w:rsid w:val="00CE4B7A"/>
    <w:rsid w:val="00D00259"/>
    <w:rsid w:val="00D03F9A"/>
    <w:rsid w:val="00D06D51"/>
    <w:rsid w:val="00D13B24"/>
    <w:rsid w:val="00D16701"/>
    <w:rsid w:val="00D24991"/>
    <w:rsid w:val="00D50255"/>
    <w:rsid w:val="00D72C88"/>
    <w:rsid w:val="00DD1E22"/>
    <w:rsid w:val="00DE34CF"/>
    <w:rsid w:val="00E02F10"/>
    <w:rsid w:val="00E13F3D"/>
    <w:rsid w:val="00E34898"/>
    <w:rsid w:val="00E42AE0"/>
    <w:rsid w:val="00E63FF0"/>
    <w:rsid w:val="00EB09B7"/>
    <w:rsid w:val="00EE7D7C"/>
    <w:rsid w:val="00F04EE6"/>
    <w:rsid w:val="00F11FE6"/>
    <w:rsid w:val="00F13C01"/>
    <w:rsid w:val="00F25D98"/>
    <w:rsid w:val="00F300FB"/>
    <w:rsid w:val="00F3518B"/>
    <w:rsid w:val="00F44C20"/>
    <w:rsid w:val="00F514BA"/>
    <w:rsid w:val="00F73B0D"/>
    <w:rsid w:val="00FA107C"/>
    <w:rsid w:val="00FB6386"/>
    <w:rsid w:val="00FC6B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basedOn w:val="DefaultParagraphFont"/>
    <w:link w:val="Heading3"/>
    <w:rsid w:val="002F2182"/>
    <w:rPr>
      <w:rFonts w:ascii="Arial" w:hAnsi="Arial"/>
      <w:sz w:val="28"/>
      <w:lang w:val="en-GB" w:eastAsia="en-US"/>
    </w:rPr>
  </w:style>
  <w:style w:type="character" w:customStyle="1" w:styleId="B1Char">
    <w:name w:val="B1 Char"/>
    <w:link w:val="B1"/>
    <w:locked/>
    <w:rsid w:val="002F2182"/>
    <w:rPr>
      <w:rFonts w:ascii="Times New Roman" w:hAnsi="Times New Roman"/>
      <w:lang w:val="en-GB" w:eastAsia="en-US"/>
    </w:rPr>
  </w:style>
  <w:style w:type="character" w:customStyle="1" w:styleId="THChar">
    <w:name w:val="TH Char"/>
    <w:link w:val="TH"/>
    <w:locked/>
    <w:rsid w:val="002F2182"/>
    <w:rPr>
      <w:rFonts w:ascii="Arial" w:hAnsi="Arial"/>
      <w:b/>
      <w:lang w:val="en-GB" w:eastAsia="en-US"/>
    </w:rPr>
  </w:style>
  <w:style w:type="character" w:customStyle="1" w:styleId="B2Char">
    <w:name w:val="B2 Char"/>
    <w:link w:val="B2"/>
    <w:qFormat/>
    <w:locked/>
    <w:rsid w:val="002F2182"/>
    <w:rPr>
      <w:rFonts w:ascii="Times New Roman" w:hAnsi="Times New Roman"/>
      <w:lang w:val="en-GB" w:eastAsia="en-US"/>
    </w:rPr>
  </w:style>
  <w:style w:type="character" w:customStyle="1" w:styleId="NOChar">
    <w:name w:val="NO Char"/>
    <w:link w:val="NO"/>
    <w:rsid w:val="002F2182"/>
    <w:rPr>
      <w:rFonts w:ascii="Times New Roman" w:hAnsi="Times New Roman"/>
      <w:lang w:val="en-GB" w:eastAsia="en-US"/>
    </w:rPr>
  </w:style>
  <w:style w:type="character" w:customStyle="1" w:styleId="NOZchn">
    <w:name w:val="NO Zchn"/>
    <w:rsid w:val="00F73B0D"/>
    <w:rPr>
      <w:lang w:val="en-GB"/>
    </w:rPr>
  </w:style>
  <w:style w:type="character" w:customStyle="1" w:styleId="TALChar">
    <w:name w:val="TAL Char"/>
    <w:link w:val="TAL"/>
    <w:rsid w:val="00F73B0D"/>
    <w:rPr>
      <w:rFonts w:ascii="Arial" w:hAnsi="Arial"/>
      <w:sz w:val="18"/>
      <w:lang w:val="en-GB" w:eastAsia="en-US"/>
    </w:rPr>
  </w:style>
  <w:style w:type="character" w:customStyle="1" w:styleId="TACChar">
    <w:name w:val="TAC Char"/>
    <w:link w:val="TAC"/>
    <w:locked/>
    <w:rsid w:val="00F73B0D"/>
    <w:rPr>
      <w:rFonts w:ascii="Arial" w:hAnsi="Arial"/>
      <w:sz w:val="18"/>
      <w:lang w:val="en-GB" w:eastAsia="en-US"/>
    </w:rPr>
  </w:style>
  <w:style w:type="character" w:customStyle="1" w:styleId="TAHCar">
    <w:name w:val="TAH Car"/>
    <w:link w:val="TAH"/>
    <w:rsid w:val="00F73B0D"/>
    <w:rPr>
      <w:rFonts w:ascii="Arial" w:hAnsi="Arial"/>
      <w:b/>
      <w:sz w:val="18"/>
      <w:lang w:val="en-GB" w:eastAsia="en-US"/>
    </w:rPr>
  </w:style>
  <w:style w:type="character" w:customStyle="1" w:styleId="TFChar">
    <w:name w:val="TF Char"/>
    <w:link w:val="TF"/>
    <w:locked/>
    <w:rsid w:val="00F73B0D"/>
    <w:rPr>
      <w:rFonts w:ascii="Arial" w:hAnsi="Arial"/>
      <w:b/>
      <w:lang w:val="en-GB" w:eastAsia="en-US"/>
    </w:rPr>
  </w:style>
  <w:style w:type="character" w:customStyle="1" w:styleId="EditorsNoteChar">
    <w:name w:val="Editor's Note Char"/>
    <w:aliases w:val="EN Char"/>
    <w:link w:val="EditorsNote"/>
    <w:rsid w:val="005861BB"/>
    <w:rPr>
      <w:rFonts w:ascii="Times New Roman" w:hAnsi="Times New Roman"/>
      <w:color w:val="FF0000"/>
      <w:lang w:val="en-GB" w:eastAsia="en-US"/>
    </w:rPr>
  </w:style>
  <w:style w:type="character" w:customStyle="1" w:styleId="Heading1Char">
    <w:name w:val="Heading 1 Char"/>
    <w:link w:val="Heading1"/>
    <w:rsid w:val="00727982"/>
    <w:rPr>
      <w:rFonts w:ascii="Arial" w:hAnsi="Arial"/>
      <w:sz w:val="36"/>
      <w:lang w:val="en-GB" w:eastAsia="en-US"/>
    </w:rPr>
  </w:style>
  <w:style w:type="character" w:customStyle="1" w:styleId="Heading2Char">
    <w:name w:val="Heading 2 Char"/>
    <w:link w:val="Heading2"/>
    <w:rsid w:val="00727982"/>
    <w:rPr>
      <w:rFonts w:ascii="Arial" w:hAnsi="Arial"/>
      <w:sz w:val="32"/>
      <w:lang w:val="en-GB" w:eastAsia="en-US"/>
    </w:rPr>
  </w:style>
  <w:style w:type="character" w:customStyle="1" w:styleId="Heading4Char">
    <w:name w:val="Heading 4 Char"/>
    <w:link w:val="Heading4"/>
    <w:rsid w:val="00727982"/>
    <w:rPr>
      <w:rFonts w:ascii="Arial" w:hAnsi="Arial"/>
      <w:sz w:val="24"/>
      <w:lang w:val="en-GB" w:eastAsia="en-US"/>
    </w:rPr>
  </w:style>
  <w:style w:type="character" w:customStyle="1" w:styleId="Heading5Char">
    <w:name w:val="Heading 5 Char"/>
    <w:link w:val="Heading5"/>
    <w:rsid w:val="00727982"/>
    <w:rPr>
      <w:rFonts w:ascii="Arial" w:hAnsi="Arial"/>
      <w:sz w:val="22"/>
      <w:lang w:val="en-GB" w:eastAsia="en-US"/>
    </w:rPr>
  </w:style>
  <w:style w:type="character" w:customStyle="1" w:styleId="Heading6Char">
    <w:name w:val="Heading 6 Char"/>
    <w:link w:val="Heading6"/>
    <w:rsid w:val="00727982"/>
    <w:rPr>
      <w:rFonts w:ascii="Arial" w:hAnsi="Arial"/>
      <w:lang w:val="en-GB" w:eastAsia="en-US"/>
    </w:rPr>
  </w:style>
  <w:style w:type="character" w:customStyle="1" w:styleId="Heading7Char">
    <w:name w:val="Heading 7 Char"/>
    <w:link w:val="Heading7"/>
    <w:rsid w:val="00727982"/>
    <w:rPr>
      <w:rFonts w:ascii="Arial" w:hAnsi="Arial"/>
      <w:lang w:val="en-GB" w:eastAsia="en-US"/>
    </w:rPr>
  </w:style>
  <w:style w:type="character" w:customStyle="1" w:styleId="HeaderChar">
    <w:name w:val="Header Char"/>
    <w:link w:val="Header"/>
    <w:locked/>
    <w:rsid w:val="00727982"/>
    <w:rPr>
      <w:rFonts w:ascii="Arial" w:hAnsi="Arial"/>
      <w:b/>
      <w:noProof/>
      <w:sz w:val="18"/>
      <w:lang w:val="en-GB" w:eastAsia="en-US"/>
    </w:rPr>
  </w:style>
  <w:style w:type="character" w:customStyle="1" w:styleId="FooterChar">
    <w:name w:val="Footer Char"/>
    <w:link w:val="Footer"/>
    <w:locked/>
    <w:rsid w:val="00727982"/>
    <w:rPr>
      <w:rFonts w:ascii="Arial" w:hAnsi="Arial"/>
      <w:b/>
      <w:i/>
      <w:noProof/>
      <w:sz w:val="18"/>
      <w:lang w:val="en-GB" w:eastAsia="en-US"/>
    </w:rPr>
  </w:style>
  <w:style w:type="character" w:customStyle="1" w:styleId="PLChar">
    <w:name w:val="PL Char"/>
    <w:link w:val="PL"/>
    <w:locked/>
    <w:rsid w:val="00727982"/>
    <w:rPr>
      <w:rFonts w:ascii="Courier New" w:hAnsi="Courier New"/>
      <w:noProof/>
      <w:sz w:val="16"/>
      <w:lang w:val="en-GB" w:eastAsia="en-US"/>
    </w:rPr>
  </w:style>
  <w:style w:type="character" w:customStyle="1" w:styleId="EXCar">
    <w:name w:val="EX Car"/>
    <w:link w:val="EX"/>
    <w:rsid w:val="00727982"/>
    <w:rPr>
      <w:rFonts w:ascii="Times New Roman" w:hAnsi="Times New Roman"/>
      <w:lang w:val="en-GB" w:eastAsia="en-US"/>
    </w:rPr>
  </w:style>
  <w:style w:type="character" w:customStyle="1" w:styleId="TANChar">
    <w:name w:val="TAN Char"/>
    <w:link w:val="TAN"/>
    <w:locked/>
    <w:rsid w:val="00727982"/>
    <w:rPr>
      <w:rFonts w:ascii="Arial" w:hAnsi="Arial"/>
      <w:sz w:val="18"/>
      <w:lang w:val="en-GB" w:eastAsia="en-US"/>
    </w:rPr>
  </w:style>
  <w:style w:type="paragraph" w:customStyle="1" w:styleId="TAJ">
    <w:name w:val="TAJ"/>
    <w:basedOn w:val="TH"/>
    <w:rsid w:val="00727982"/>
    <w:rPr>
      <w:rFonts w:eastAsia="SimSun"/>
      <w:lang w:eastAsia="x-none"/>
    </w:rPr>
  </w:style>
  <w:style w:type="paragraph" w:customStyle="1" w:styleId="Guidance">
    <w:name w:val="Guidance"/>
    <w:basedOn w:val="Normal"/>
    <w:rsid w:val="00727982"/>
    <w:rPr>
      <w:rFonts w:eastAsia="SimSun"/>
      <w:i/>
      <w:color w:val="0000FF"/>
    </w:rPr>
  </w:style>
  <w:style w:type="character" w:customStyle="1" w:styleId="BalloonTextChar">
    <w:name w:val="Balloon Text Char"/>
    <w:link w:val="BalloonText"/>
    <w:rsid w:val="00727982"/>
    <w:rPr>
      <w:rFonts w:ascii="Tahoma" w:hAnsi="Tahoma" w:cs="Tahoma"/>
      <w:sz w:val="16"/>
      <w:szCs w:val="16"/>
      <w:lang w:val="en-GB" w:eastAsia="en-US"/>
    </w:rPr>
  </w:style>
  <w:style w:type="character" w:customStyle="1" w:styleId="FootnoteTextChar">
    <w:name w:val="Footnote Text Char"/>
    <w:link w:val="FootnoteText"/>
    <w:rsid w:val="00727982"/>
    <w:rPr>
      <w:rFonts w:ascii="Times New Roman" w:hAnsi="Times New Roman"/>
      <w:sz w:val="16"/>
      <w:lang w:val="en-GB" w:eastAsia="en-US"/>
    </w:rPr>
  </w:style>
  <w:style w:type="paragraph" w:styleId="IndexHeading">
    <w:name w:val="index heading"/>
    <w:basedOn w:val="Normal"/>
    <w:next w:val="Normal"/>
    <w:rsid w:val="00727982"/>
    <w:pPr>
      <w:pBdr>
        <w:top w:val="single" w:sz="12" w:space="0" w:color="auto"/>
      </w:pBdr>
      <w:spacing w:before="360" w:after="240"/>
    </w:pPr>
    <w:rPr>
      <w:rFonts w:eastAsia="SimSun"/>
      <w:b/>
      <w:i/>
      <w:sz w:val="26"/>
      <w:lang w:eastAsia="zh-CN"/>
    </w:rPr>
  </w:style>
  <w:style w:type="paragraph" w:customStyle="1" w:styleId="INDENT1">
    <w:name w:val="INDENT1"/>
    <w:basedOn w:val="Normal"/>
    <w:rsid w:val="00727982"/>
    <w:pPr>
      <w:ind w:left="851"/>
    </w:pPr>
    <w:rPr>
      <w:rFonts w:eastAsia="SimSun"/>
      <w:lang w:eastAsia="zh-CN"/>
    </w:rPr>
  </w:style>
  <w:style w:type="paragraph" w:customStyle="1" w:styleId="INDENT2">
    <w:name w:val="INDENT2"/>
    <w:basedOn w:val="Normal"/>
    <w:rsid w:val="00727982"/>
    <w:pPr>
      <w:ind w:left="1135" w:hanging="284"/>
    </w:pPr>
    <w:rPr>
      <w:rFonts w:eastAsia="SimSun"/>
      <w:lang w:eastAsia="zh-CN"/>
    </w:rPr>
  </w:style>
  <w:style w:type="paragraph" w:customStyle="1" w:styleId="INDENT3">
    <w:name w:val="INDENT3"/>
    <w:basedOn w:val="Normal"/>
    <w:rsid w:val="00727982"/>
    <w:pPr>
      <w:ind w:left="1701" w:hanging="567"/>
    </w:pPr>
    <w:rPr>
      <w:rFonts w:eastAsia="SimSun"/>
      <w:lang w:eastAsia="zh-CN"/>
    </w:rPr>
  </w:style>
  <w:style w:type="paragraph" w:customStyle="1" w:styleId="FigureTitle">
    <w:name w:val="Figure_Title"/>
    <w:basedOn w:val="Normal"/>
    <w:next w:val="Normal"/>
    <w:rsid w:val="0072798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2798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27982"/>
    <w:pPr>
      <w:spacing w:before="120" w:after="120"/>
    </w:pPr>
    <w:rPr>
      <w:rFonts w:eastAsia="SimSun"/>
      <w:b/>
      <w:lang w:eastAsia="zh-CN"/>
    </w:rPr>
  </w:style>
  <w:style w:type="character" w:customStyle="1" w:styleId="DocumentMapChar">
    <w:name w:val="Document Map Char"/>
    <w:link w:val="DocumentMap"/>
    <w:rsid w:val="00727982"/>
    <w:rPr>
      <w:rFonts w:ascii="Tahoma" w:hAnsi="Tahoma" w:cs="Tahoma"/>
      <w:shd w:val="clear" w:color="auto" w:fill="000080"/>
      <w:lang w:val="en-GB" w:eastAsia="en-US"/>
    </w:rPr>
  </w:style>
  <w:style w:type="paragraph" w:styleId="PlainText">
    <w:name w:val="Plain Text"/>
    <w:basedOn w:val="Normal"/>
    <w:link w:val="PlainTextChar"/>
    <w:rsid w:val="00727982"/>
    <w:rPr>
      <w:rFonts w:ascii="Courier New" w:hAnsi="Courier New"/>
      <w:lang w:val="nb-NO" w:eastAsia="zh-CN"/>
    </w:rPr>
  </w:style>
  <w:style w:type="character" w:customStyle="1" w:styleId="PlainTextChar">
    <w:name w:val="Plain Text Char"/>
    <w:basedOn w:val="DefaultParagraphFont"/>
    <w:link w:val="PlainText"/>
    <w:rsid w:val="00727982"/>
    <w:rPr>
      <w:rFonts w:ascii="Courier New" w:hAnsi="Courier New"/>
      <w:lang w:val="nb-NO" w:eastAsia="zh-CN"/>
    </w:rPr>
  </w:style>
  <w:style w:type="paragraph" w:styleId="BodyText">
    <w:name w:val="Body Text"/>
    <w:basedOn w:val="Normal"/>
    <w:link w:val="BodyTextChar"/>
    <w:rsid w:val="00727982"/>
    <w:rPr>
      <w:lang w:eastAsia="zh-CN"/>
    </w:rPr>
  </w:style>
  <w:style w:type="character" w:customStyle="1" w:styleId="BodyTextChar">
    <w:name w:val="Body Text Char"/>
    <w:basedOn w:val="DefaultParagraphFont"/>
    <w:link w:val="BodyText"/>
    <w:rsid w:val="00727982"/>
    <w:rPr>
      <w:rFonts w:ascii="Times New Roman" w:hAnsi="Times New Roman"/>
      <w:lang w:val="en-GB" w:eastAsia="zh-CN"/>
    </w:rPr>
  </w:style>
  <w:style w:type="character" w:customStyle="1" w:styleId="CommentTextChar">
    <w:name w:val="Comment Text Char"/>
    <w:link w:val="CommentText"/>
    <w:rsid w:val="00727982"/>
    <w:rPr>
      <w:rFonts w:ascii="Times New Roman" w:hAnsi="Times New Roman"/>
      <w:lang w:val="en-GB" w:eastAsia="en-US"/>
    </w:rPr>
  </w:style>
  <w:style w:type="paragraph" w:styleId="ListParagraph">
    <w:name w:val="List Paragraph"/>
    <w:basedOn w:val="Normal"/>
    <w:uiPriority w:val="34"/>
    <w:qFormat/>
    <w:rsid w:val="00727982"/>
    <w:pPr>
      <w:ind w:left="720"/>
      <w:contextualSpacing/>
    </w:pPr>
    <w:rPr>
      <w:rFonts w:eastAsia="SimSun"/>
      <w:lang w:eastAsia="zh-CN"/>
    </w:rPr>
  </w:style>
  <w:style w:type="paragraph" w:styleId="Revision">
    <w:name w:val="Revision"/>
    <w:hidden/>
    <w:uiPriority w:val="99"/>
    <w:semiHidden/>
    <w:rsid w:val="00727982"/>
    <w:rPr>
      <w:rFonts w:ascii="Times New Roman" w:eastAsia="SimSun" w:hAnsi="Times New Roman"/>
      <w:lang w:val="en-GB" w:eastAsia="en-US"/>
    </w:rPr>
  </w:style>
  <w:style w:type="character" w:customStyle="1" w:styleId="CommentSubjectChar">
    <w:name w:val="Comment Subject Char"/>
    <w:link w:val="CommentSubject"/>
    <w:rsid w:val="00727982"/>
    <w:rPr>
      <w:rFonts w:ascii="Times New Roman" w:hAnsi="Times New Roman"/>
      <w:b/>
      <w:bCs/>
      <w:lang w:val="en-GB" w:eastAsia="en-US"/>
    </w:rPr>
  </w:style>
  <w:style w:type="paragraph" w:styleId="TOCHeading">
    <w:name w:val="TOC Heading"/>
    <w:basedOn w:val="Heading1"/>
    <w:next w:val="Normal"/>
    <w:uiPriority w:val="39"/>
    <w:unhideWhenUsed/>
    <w:qFormat/>
    <w:rsid w:val="0072798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279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657B4"/>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FBB0E-2A58-46E1-964E-FC1BEA4E7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4</Pages>
  <Words>1197</Words>
  <Characters>6221</Characters>
  <Application>Microsoft Office Word</Application>
  <DocSecurity>0</DocSecurity>
  <Lines>193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Luetzenkirchen, Thomas</cp:lastModifiedBy>
  <cp:revision>15</cp:revision>
  <cp:lastPrinted>1899-12-31T23:00:00Z</cp:lastPrinted>
  <dcterms:created xsi:type="dcterms:W3CDTF">2019-02-08T08:15:00Z</dcterms:created>
  <dcterms:modified xsi:type="dcterms:W3CDTF">2019-02-18T11:23:00Z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115</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25th Feb 2019</vt:lpwstr>
  </property>
  <property fmtid="{D5CDD505-2E9C-101B-9397-08002B2CF9AE}" pid="8" name="EndDate">
    <vt:lpwstr>1st Mar 2019</vt:lpwstr>
  </property>
  <property fmtid="{D5CDD505-2E9C-101B-9397-08002B2CF9AE}" pid="9" name="Tdoc#">
    <vt:lpwstr>C1-191047</vt:lpwstr>
  </property>
  <property fmtid="{D5CDD505-2E9C-101B-9397-08002B2CF9AE}" pid="10" name="Spec#">
    <vt:lpwstr>24.501</vt:lpwstr>
  </property>
  <property fmtid="{D5CDD505-2E9C-101B-9397-08002B2CF9AE}" pid="11" name="Cr#">
    <vt:lpwstr>0834</vt:lpwstr>
  </property>
  <property fmtid="{D5CDD505-2E9C-101B-9397-08002B2CF9AE}" pid="12" name="Revision">
    <vt:lpwstr>-</vt:lpwstr>
  </property>
  <property fmtid="{D5CDD505-2E9C-101B-9397-08002B2CF9AE}" pid="13" name="Version">
    <vt:lpwstr>15.2.1</vt:lpwstr>
  </property>
  <property fmtid="{D5CDD505-2E9C-101B-9397-08002B2CF9AE}" pid="14" name="CrTitle">
    <vt:lpwstr>Skip barring checks during fallback handling</vt:lpwstr>
  </property>
  <property fmtid="{D5CDD505-2E9C-101B-9397-08002B2CF9AE}" pid="15" name="SourceIfWg">
    <vt:lpwstr>Intel</vt:lpwstr>
  </property>
  <property fmtid="{D5CDD505-2E9C-101B-9397-08002B2CF9AE}" pid="16" name="SourceIfTsg">
    <vt:lpwstr>C1</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2019-02-11</vt:lpwstr>
  </property>
  <property fmtid="{D5CDD505-2E9C-101B-9397-08002B2CF9AE}" pid="20" name="Release">
    <vt:lpwstr>Rel-15</vt:lpwstr>
  </property>
  <property fmtid="{D5CDD505-2E9C-101B-9397-08002B2CF9AE}" pid="21" name="TitusGUID">
    <vt:lpwstr>d9aa7b61-3436-4820-bf95-d81a1fb5ea90</vt:lpwstr>
  </property>
  <property fmtid="{D5CDD505-2E9C-101B-9397-08002B2CF9AE}" pid="22" name="CTP_TimeStamp">
    <vt:lpwstr>2019-02-18 11:23:20Z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